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rPr>
          <w:rFonts w:hint="default" w:eastAsia="宋体" w:cs="Arial"/>
          <w:bCs/>
          <w:sz w:val="24"/>
          <w:szCs w:val="24"/>
          <w:lang w:val="en-US" w:eastAsia="zh-CN"/>
        </w:rPr>
      </w:pPr>
      <w:r>
        <w:rPr>
          <w:rFonts w:cs="Arial"/>
          <w:bCs/>
          <w:sz w:val="24"/>
          <w:szCs w:val="24"/>
        </w:rPr>
        <w:t>3GPP TSG-RAN WG3 #1</w:t>
      </w:r>
      <w:r>
        <w:rPr>
          <w:rFonts w:hint="eastAsia" w:eastAsia="宋体" w:cs="Arial"/>
          <w:bCs/>
          <w:sz w:val="24"/>
          <w:szCs w:val="24"/>
          <w:lang w:val="en-US" w:eastAsia="zh-CN"/>
        </w:rPr>
        <w:t xml:space="preserve">30  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hint="eastAsia" w:eastAsia="宋体" w:cs="Arial"/>
          <w:bCs/>
          <w:sz w:val="24"/>
          <w:szCs w:val="24"/>
          <w:lang w:val="en-US" w:eastAsia="zh-CN"/>
        </w:rPr>
        <w:t xml:space="preserve">      </w:t>
      </w:r>
      <w:r>
        <w:rPr>
          <w:rFonts w:cs="Arial"/>
          <w:bCs/>
          <w:sz w:val="24"/>
          <w:szCs w:val="24"/>
        </w:rPr>
        <w:t>R3-25</w:t>
      </w:r>
      <w:r>
        <w:rPr>
          <w:rFonts w:hint="eastAsia" w:eastAsia="宋体" w:cs="Arial"/>
          <w:bCs/>
          <w:sz w:val="24"/>
          <w:szCs w:val="24"/>
          <w:lang w:val="en-US" w:eastAsia="zh-CN"/>
        </w:rPr>
        <w:t>8663</w:t>
      </w:r>
    </w:p>
    <w:p>
      <w:pPr>
        <w:pStyle w:val="38"/>
        <w:rPr>
          <w:rFonts w:hint="eastAsia" w:eastAsia="宋体"/>
          <w:b/>
          <w:color w:val="auto"/>
          <w:sz w:val="24"/>
          <w:lang w:val="en-US" w:eastAsia="zh-CN"/>
        </w:rPr>
      </w:pPr>
      <w:r>
        <w:rPr>
          <w:rFonts w:hint="eastAsia" w:eastAsia="宋体"/>
          <w:b/>
          <w:color w:val="auto"/>
          <w:sz w:val="24"/>
          <w:lang w:val="en-US" w:eastAsia="zh-CN"/>
        </w:rPr>
        <w:t>Dallas, US, 17</w:t>
      </w:r>
      <w:r>
        <w:rPr>
          <w:rFonts w:hint="eastAsia" w:eastAsia="宋体"/>
          <w:b/>
          <w:color w:val="auto"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color w:val="auto"/>
          <w:sz w:val="24"/>
          <w:lang w:val="en-US" w:eastAsia="zh-CN"/>
        </w:rPr>
        <w:t>-21</w:t>
      </w:r>
      <w:r>
        <w:rPr>
          <w:rFonts w:hint="eastAsia" w:eastAsia="宋体"/>
          <w:b/>
          <w:color w:val="auto"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color w:val="auto"/>
          <w:sz w:val="24"/>
          <w:lang w:val="en-US" w:eastAsia="zh-CN"/>
        </w:rPr>
        <w:t xml:space="preserve"> November, 2025</w:t>
      </w:r>
    </w:p>
    <w:p>
      <w:pPr>
        <w:pStyle w:val="38"/>
        <w:rPr>
          <w:rFonts w:cs="Arial"/>
          <w:bCs/>
          <w:sz w:val="24"/>
          <w:lang w:eastAsia="ja-JP"/>
        </w:rPr>
      </w:pPr>
    </w:p>
    <w:tbl>
      <w:tblPr>
        <w:tblStyle w:val="5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38.423</w:t>
            </w:r>
          </w:p>
        </w:tc>
        <w:tc>
          <w:tcPr>
            <w:tcW w:w="709" w:type="dxa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1661</w:t>
            </w:r>
          </w:p>
        </w:tc>
        <w:tc>
          <w:tcPr>
            <w:tcW w:w="709" w:type="dxa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8"/>
                <w:rFonts w:cs="Arial"/>
                <w:b/>
                <w:i/>
                <w:color w:val="FF0000"/>
              </w:rPr>
              <w:t>HELP</w:t>
            </w:r>
            <w:r>
              <w:rPr>
                <w:rStyle w:val="5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8"/>
                <w:rFonts w:cs="Arial"/>
                <w:i/>
              </w:rPr>
              <w:t>http://www.3gpp.org/Change-Requests</w:t>
            </w:r>
            <w:r>
              <w:rPr>
                <w:rStyle w:val="5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3"/>
        <w:gridCol w:w="1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835" w:type="dxa"/>
            <w:gridSpan w:val="3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gridSpan w:val="5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8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Corrections on LTM Early Sync resource update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8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8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rPr>
                <w:rFonts w:hint="default" w:eastAsia="MS Mincho"/>
                <w:lang w:val="en-US" w:eastAsia="ja-JP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8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8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>
            <w:pPr>
              <w:pStyle w:val="93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 xml:space="preserve">NR_Mob_Ph4-Core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5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lang w:eastAsia="zh-CN"/>
              </w:rPr>
            </w:pPr>
            <w:r>
              <w:t>202</w:t>
            </w:r>
            <w:r>
              <w:rPr>
                <w:rFonts w:eastAsia="宋体"/>
                <w:lang w:eastAsia="zh-CN"/>
              </w:rPr>
              <w:t>5-1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eastAsia="宋体"/>
                <w:lang w:eastAsia="zh-CN"/>
              </w:rPr>
              <w:t>-0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5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5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8"/>
              </w:rPr>
              <w:t>TR 21.900</w:t>
            </w:r>
            <w:r>
              <w:rPr>
                <w:rStyle w:val="5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6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8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7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numPr>
                <w:ilvl w:val="0"/>
                <w:numId w:val="0"/>
              </w:numPr>
              <w:spacing w:after="0"/>
            </w:pPr>
            <w:r>
              <w:t xml:space="preserve">A source gNB can use PRACH resources allocated for </w:t>
            </w:r>
            <w:r>
              <w:rPr>
                <w:rFonts w:hint="eastAsia"/>
                <w:lang w:val="en-US" w:eastAsia="zh-CN"/>
              </w:rPr>
              <w:t>LTM early sync</w:t>
            </w:r>
            <w:r>
              <w:t xml:space="preserve"> by a candidate gNB for multiple UEs. However, the source gNB is not informed when </w:t>
            </w:r>
            <w:r>
              <w:rPr>
                <w:rFonts w:hint="eastAsia"/>
                <w:lang w:val="en-US" w:eastAsia="zh-CN"/>
              </w:rPr>
              <w:t xml:space="preserve">the available </w:t>
            </w:r>
            <w:r>
              <w:t xml:space="preserve">PRACH resources for </w:t>
            </w:r>
            <w:r>
              <w:rPr>
                <w:rFonts w:hint="eastAsia"/>
                <w:lang w:val="en-US" w:eastAsia="zh-CN"/>
              </w:rPr>
              <w:t xml:space="preserve">LTM early sync </w:t>
            </w:r>
            <w:r>
              <w:t>are released</w:t>
            </w:r>
            <w:r>
              <w:rPr>
                <w:rFonts w:hint="eastAsia"/>
                <w:lang w:val="en-US" w:eastAsia="zh-CN"/>
              </w:rPr>
              <w:t xml:space="preserve"> or added</w:t>
            </w:r>
            <w:r>
              <w:t>.</w:t>
            </w:r>
          </w:p>
          <w:p>
            <w:pPr>
              <w:pStyle w:val="93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numPr>
                <w:ilvl w:val="0"/>
                <w:numId w:val="0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Introduce a new class 2 procedure to </w:t>
            </w:r>
            <w:r>
              <w:rPr>
                <w:rFonts w:hint="eastAsia" w:eastAsia="宋体"/>
                <w:lang w:val="en-US" w:eastAsia="zh-CN"/>
              </w:rPr>
              <w:t xml:space="preserve">allow </w:t>
            </w:r>
            <w:r>
              <w:rPr>
                <w:rFonts w:eastAsia="宋体"/>
                <w:lang w:eastAsia="zh-CN"/>
              </w:rPr>
              <w:t xml:space="preserve">a candidate gNB inform the source gNB that some previously allocated PRACH resources for LTM </w:t>
            </w:r>
            <w:r>
              <w:rPr>
                <w:rFonts w:hint="eastAsia" w:eastAsia="宋体"/>
                <w:lang w:val="en-US" w:eastAsia="zh-CN"/>
              </w:rPr>
              <w:t xml:space="preserve">early sync </w:t>
            </w:r>
            <w:r>
              <w:rPr>
                <w:rFonts w:eastAsia="宋体"/>
                <w:lang w:eastAsia="zh-CN"/>
              </w:rPr>
              <w:t xml:space="preserve">are </w:t>
            </w:r>
            <w:r>
              <w:rPr>
                <w:rFonts w:hint="eastAsia" w:eastAsia="宋体"/>
                <w:lang w:val="en-US" w:eastAsia="zh-CN"/>
              </w:rPr>
              <w:t>updated</w:t>
            </w:r>
            <w:r>
              <w:rPr>
                <w:rFonts w:eastAsia="宋体"/>
                <w:lang w:eastAsia="zh-CN"/>
              </w:rPr>
              <w:t>.</w:t>
            </w:r>
          </w:p>
          <w:p>
            <w:pPr>
              <w:pStyle w:val="93"/>
              <w:numPr>
                <w:ilvl w:val="0"/>
                <w:numId w:val="0"/>
              </w:numPr>
              <w:spacing w:after="0"/>
              <w:rPr>
                <w:rFonts w:eastAsia="宋体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7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numPr>
                <w:ilvl w:val="0"/>
                <w:numId w:val="0"/>
              </w:numPr>
              <w:spacing w:after="0"/>
            </w:pPr>
            <w:r>
              <w:t>The source gNB has no clear understanding</w:t>
            </w:r>
            <w:r>
              <w:rPr>
                <w:rFonts w:hint="eastAsia"/>
                <w:lang w:val="en-US" w:eastAsia="zh-CN"/>
              </w:rPr>
              <w:t xml:space="preserve"> of </w:t>
            </w:r>
            <w:r>
              <w:t xml:space="preserve">the available PRACH resources </w:t>
            </w:r>
            <w:r>
              <w:rPr>
                <w:rFonts w:hint="eastAsia"/>
                <w:lang w:val="en-US" w:eastAsia="zh-CN"/>
              </w:rPr>
              <w:t xml:space="preserve">allocated for early sync </w:t>
            </w:r>
            <w:r>
              <w:t xml:space="preserve">by </w:t>
            </w:r>
            <w:r>
              <w:rPr>
                <w:rFonts w:hint="eastAsia"/>
                <w:lang w:val="en-US" w:eastAsia="zh-CN"/>
              </w:rPr>
              <w:t>other</w:t>
            </w:r>
            <w:r>
              <w:t xml:space="preserve"> candidate gNB, which may lead to </w:t>
            </w:r>
            <w:r>
              <w:rPr>
                <w:rFonts w:hint="eastAsia"/>
                <w:lang w:val="en-US" w:eastAsia="zh-CN"/>
              </w:rPr>
              <w:t>early sync</w:t>
            </w:r>
            <w:r>
              <w:t xml:space="preserve"> failures </w:t>
            </w:r>
            <w:r>
              <w:rPr>
                <w:rFonts w:hint="eastAsia"/>
                <w:lang w:val="en-US" w:eastAsia="zh-CN"/>
              </w:rPr>
              <w:t>or interfere with other UEs</w:t>
            </w:r>
            <w:r>
              <w:t xml:space="preserve">. </w:t>
            </w:r>
          </w:p>
          <w:p>
            <w:pPr>
              <w:pStyle w:val="93"/>
              <w:numPr>
                <w:ilvl w:val="0"/>
                <w:numId w:val="0"/>
              </w:numPr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7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8.1, 8.6.x (new), 9.1.5.x (new)</w:t>
            </w:r>
            <w:r>
              <w:rPr>
                <w:rFonts w:hint="eastAsia"/>
                <w:lang w:val="en-US" w:eastAsia="zh-CN"/>
              </w:rPr>
              <w:t>, 9.1.1.2, 9.2.3.243, 9.3.3, 9.3.4,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7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7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38.473 CR </w:t>
            </w:r>
            <w:r>
              <w:rPr>
                <w:rFonts w:hint="eastAsia"/>
                <w:highlight w:val="none"/>
                <w:lang w:val="en-US" w:eastAsia="zh-CN"/>
              </w:rPr>
              <w:t>1669</w:t>
            </w:r>
          </w:p>
          <w:p>
            <w:pPr>
              <w:pStyle w:val="93"/>
              <w:spacing w:after="0"/>
              <w:ind w:left="99"/>
            </w:pPr>
            <w:bookmarkStart w:id="61" w:name="_GoBack"/>
            <w:bookmarkEnd w:id="6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7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lang w:eastAsia="zh-CN"/>
              </w:rPr>
            </w:pPr>
          </w:p>
        </w:tc>
      </w:tr>
    </w:tbl>
    <w:p>
      <w:pPr>
        <w:pStyle w:val="93"/>
        <w:spacing w:after="0"/>
        <w:rPr>
          <w:sz w:val="8"/>
          <w:szCs w:val="8"/>
        </w:rPr>
      </w:pPr>
    </w:p>
    <w:p>
      <w:pPr>
        <w:jc w:val="both"/>
      </w:pPr>
    </w:p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>
      <w:pPr>
        <w:pStyle w:val="3"/>
        <w:numPr>
          <w:ilvl w:val="0"/>
          <w:numId w:val="0"/>
        </w:numPr>
        <w:ind w:left="576" w:hanging="576"/>
      </w:pPr>
      <w:bookmarkStart w:id="0" w:name="_Toc105174243"/>
      <w:bookmarkStart w:id="1" w:name="_Toc113824901"/>
      <w:bookmarkStart w:id="2" w:name="_Toc74151118"/>
      <w:bookmarkStart w:id="3" w:name="_Toc45901304"/>
      <w:bookmarkStart w:id="4" w:name="_Toc45107684"/>
      <w:bookmarkStart w:id="5" w:name="_Toc98867959"/>
      <w:bookmarkStart w:id="6" w:name="_Toc29991233"/>
      <w:bookmarkStart w:id="7" w:name="_Toc44497296"/>
      <w:bookmarkStart w:id="8" w:name="_Toc64446929"/>
      <w:bookmarkStart w:id="9" w:name="_Toc36555633"/>
      <w:bookmarkStart w:id="10" w:name="_Toc56693386"/>
      <w:bookmarkStart w:id="11" w:name="_Toc97903946"/>
      <w:bookmarkStart w:id="12" w:name="_Toc106109080"/>
      <w:bookmarkStart w:id="13" w:name="_Toc51850383"/>
      <w:bookmarkStart w:id="14" w:name="_Toc88653590"/>
      <w:bookmarkStart w:id="15" w:name="_Toc66286423"/>
      <w:bookmarkStart w:id="16" w:name="_Toc200461436"/>
      <w:bookmarkStart w:id="17" w:name="_Toc20955046"/>
      <w:r>
        <w:t>8.1</w:t>
      </w:r>
      <w:r>
        <w:tab/>
      </w:r>
      <w:r>
        <w:t>Elementary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r>
        <w:t>In the following tables, all EPs are divided into Class 1 and Class 2 EPs.</w:t>
      </w:r>
    </w:p>
    <w:p/>
    <w:p>
      <w:r>
        <w:rPr>
          <w:snapToGrid w:val="0"/>
          <w:highlight w:val="yellow"/>
        </w:rPr>
        <w:t xml:space="preserve"> skip unchanged</w:t>
      </w:r>
    </w:p>
    <w:p>
      <w:pPr>
        <w:pStyle w:val="68"/>
      </w:pPr>
      <w:bookmarkStart w:id="18" w:name="_CRTable8_12"/>
      <w:r>
        <w:t xml:space="preserve">Table </w:t>
      </w:r>
      <w:bookmarkEnd w:id="18"/>
      <w:r>
        <w:t>8.1-2: Class 2 Elementary Procedures</w:t>
      </w:r>
    </w:p>
    <w:tbl>
      <w:tblPr>
        <w:tblStyle w:val="5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3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085" w:type="dxa"/>
          </w:tcPr>
          <w:p>
            <w:pPr>
              <w:pStyle w:val="64"/>
            </w:pPr>
            <w:r>
              <w:t>Elementary Procedure</w:t>
            </w:r>
          </w:p>
        </w:tc>
        <w:tc>
          <w:tcPr>
            <w:tcW w:w="3250" w:type="dxa"/>
          </w:tcPr>
          <w:p>
            <w:pPr>
              <w:pStyle w:val="64"/>
            </w:pPr>
            <w:r>
              <w:t>Initiating Message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>
            <w:pPr>
              <w:pStyle w:val="66"/>
            </w:pPr>
            <w:r>
              <w:t>Handover Cancel</w:t>
            </w:r>
          </w:p>
        </w:tc>
        <w:tc>
          <w:tcPr>
            <w:tcW w:w="3250" w:type="dxa"/>
          </w:tcPr>
          <w:p>
            <w:pPr>
              <w:pStyle w:val="66"/>
            </w:pPr>
            <w:r>
              <w:t>HANDOVER CANCEL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>
            <w:pPr>
              <w:pStyle w:val="66"/>
            </w:pPr>
            <w:r>
              <w:t>SN Status Transfer</w:t>
            </w:r>
          </w:p>
        </w:tc>
        <w:tc>
          <w:tcPr>
            <w:tcW w:w="3250" w:type="dxa"/>
          </w:tcPr>
          <w:p>
            <w:pPr>
              <w:pStyle w:val="66"/>
            </w:pPr>
            <w:r>
              <w:t>SN STATUS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>
            <w:pPr>
              <w:pStyle w:val="66"/>
            </w:pPr>
            <w:r>
              <w:t>RAN Paging</w:t>
            </w:r>
          </w:p>
        </w:tc>
        <w:tc>
          <w:tcPr>
            <w:tcW w:w="3250" w:type="dxa"/>
          </w:tcPr>
          <w:p>
            <w:pPr>
              <w:pStyle w:val="66"/>
            </w:pPr>
            <w:r>
              <w:t>RAN PAGING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>
            <w:pPr>
              <w:pStyle w:val="66"/>
            </w:pPr>
            <w:r>
              <w:t>Xn-U Address Indication</w:t>
            </w:r>
          </w:p>
        </w:tc>
        <w:tc>
          <w:tcPr>
            <w:tcW w:w="3250" w:type="dxa"/>
          </w:tcPr>
          <w:p>
            <w:pPr>
              <w:pStyle w:val="66"/>
            </w:pPr>
            <w:r>
              <w:t>XN-U ADDRESS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>
            <w:pPr>
              <w:pStyle w:val="66"/>
            </w:pPr>
            <w:r>
              <w:t>S-NG-RAN node Reconfiguration Completion</w:t>
            </w:r>
          </w:p>
        </w:tc>
        <w:tc>
          <w:tcPr>
            <w:tcW w:w="3250" w:type="dxa"/>
          </w:tcPr>
          <w:p>
            <w:pPr>
              <w:pStyle w:val="66"/>
            </w:pPr>
            <w:r>
              <w:t>S-NODE RECONFIGURATION COMPLETE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</w:tcPr>
          <w:p>
            <w:pPr>
              <w:pStyle w:val="66"/>
            </w:pPr>
            <w:r>
              <w:t>S-NG-RAN node Counter Check</w:t>
            </w:r>
          </w:p>
        </w:tc>
        <w:tc>
          <w:tcPr>
            <w:tcW w:w="3250" w:type="dxa"/>
          </w:tcPr>
          <w:p>
            <w:pPr>
              <w:pStyle w:val="66"/>
            </w:pPr>
            <w:r>
              <w:t>S-NODE COUNTER CHECK 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UE Context Release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UE CONTEXT RELEASE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RRC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RRC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Error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ERROR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NOTIFICATION CONTROL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Activity Notification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ACTIVITY 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SECONDARY RAT DATA USAGE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Trace Start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TRACE START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DEACTIVATE TRACE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HANDOVER SUCCESS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CONDITIONAL HANDOVER CANCEL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EARLY STATUS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HANDOVER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RESOURCE STATUS UPDATE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 xml:space="preserve">Access </w:t>
            </w:r>
            <w:r>
              <w:t>A</w:t>
            </w:r>
            <w:r>
              <w:rPr>
                <w:rFonts w:hint="eastAsia"/>
              </w:rPr>
              <w:t>nd Mobility Indicati</w:t>
            </w:r>
            <w:r>
              <w:t>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ACCESS AND MOBILITY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SCG FAILURE INFORMATION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SCG FAILURE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F1-C Traffic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F1-C TRAFFIC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RETRIEVE UE CONTEXT CONFIRM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CONDITIONAL PSCELL CHANGE CANCEL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Data Collection Reporting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DATA COLLECTION UPDATE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en-US"/>
              </w:rPr>
              <w:t>OD-SIB1 Configuration Provision Status Update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en-US"/>
              </w:rPr>
              <w:t>OD-SIB1 CONFIGURATION PROVISION STATUS UPDATE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t>Cell Switch Notification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t>CELL SWITCH 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t>TA Information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t>TA INFORMATION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t>LTM Cancel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t>LTM CANCEL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CLI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CLI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0" w:author="ZTE" w:date="2025-11-04T16:02:29Z">
              <w:r>
                <w:rPr>
                  <w:rFonts w:hint="eastAsia"/>
                  <w:lang w:val="en-US" w:eastAsia="zh-CN"/>
                </w:rPr>
                <w:t xml:space="preserve">Early </w:t>
              </w:r>
            </w:ins>
            <w:ins w:id="1" w:author="ZTE" w:date="2025-11-04T16:02:29Z">
              <w:r>
                <w:rPr/>
                <w:t xml:space="preserve">RACH Resources </w:t>
              </w:r>
            </w:ins>
            <w:ins w:id="2" w:author="ZTE" w:date="2025-11-04T16:02:29Z">
              <w:r>
                <w:rPr>
                  <w:rFonts w:hint="eastAsia"/>
                  <w:lang w:val="en-US" w:eastAsia="zh-CN"/>
                </w:rPr>
                <w:t>Update</w:t>
              </w:r>
            </w:ins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ins w:id="3" w:author="ZTE" w:date="2025-11-04T16:02:34Z">
              <w:r>
                <w:rPr>
                  <w:rFonts w:hint="eastAsia"/>
                  <w:lang w:val="en-US" w:eastAsia="zh-CN"/>
                </w:rPr>
                <w:t xml:space="preserve">EARLY </w:t>
              </w:r>
            </w:ins>
            <w:ins w:id="4" w:author="ZTE" w:date="2025-11-04T16:02:34Z">
              <w:r>
                <w:rPr/>
                <w:t xml:space="preserve">RACH RESOURCES </w:t>
              </w:r>
            </w:ins>
            <w:ins w:id="5" w:author="ZTE" w:date="2025-11-04T16:02:34Z">
              <w:r>
                <w:rPr>
                  <w:rFonts w:hint="eastAsia"/>
                  <w:lang w:val="en-US" w:eastAsia="zh-CN"/>
                </w:rPr>
                <w:t xml:space="preserve">UPDATE </w:t>
              </w:r>
            </w:ins>
          </w:p>
        </w:tc>
      </w:tr>
    </w:tbl>
    <w:p/>
    <w:p>
      <w:pPr>
        <w:jc w:val="center"/>
        <w:rPr>
          <w:rFonts w:cs="Arial"/>
          <w:bCs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31"/>
      </w:pPr>
    </w:p>
    <w:p/>
    <w:p>
      <w:pPr>
        <w:pStyle w:val="4"/>
        <w:rPr>
          <w:ins w:id="6" w:author="ZTE" w:date="2025-11-04T14:40:50Z"/>
        </w:rPr>
      </w:pPr>
      <w:ins w:id="7" w:author="ZTE" w:date="2025-11-04T14:40:50Z">
        <w:r>
          <w:rPr/>
          <w:t>8.6.x</w:t>
        </w:r>
      </w:ins>
      <w:ins w:id="8" w:author="ZTE" w:date="2025-11-04T14:40:50Z">
        <w:r>
          <w:rPr/>
          <w:tab/>
        </w:r>
      </w:ins>
      <w:ins w:id="9" w:author="ZTE" w:date="2025-11-04T14:40:50Z">
        <w:r>
          <w:rPr>
            <w:rFonts w:hint="eastAsia"/>
            <w:lang w:val="en-US" w:eastAsia="zh-CN"/>
          </w:rPr>
          <w:t xml:space="preserve">Early </w:t>
        </w:r>
      </w:ins>
      <w:ins w:id="10" w:author="ZTE" w:date="2025-11-04T14:40:50Z">
        <w:r>
          <w:rPr/>
          <w:t xml:space="preserve">RACH Resources </w:t>
        </w:r>
      </w:ins>
      <w:ins w:id="11" w:author="ZTE" w:date="2025-11-04T14:40:50Z">
        <w:r>
          <w:rPr>
            <w:rFonts w:hint="eastAsia"/>
            <w:lang w:val="en-US" w:eastAsia="zh-CN"/>
          </w:rPr>
          <w:t>Update</w:t>
        </w:r>
      </w:ins>
    </w:p>
    <w:p>
      <w:pPr>
        <w:pStyle w:val="5"/>
        <w:rPr>
          <w:ins w:id="12" w:author="ZTE" w:date="2025-11-04T14:45:27Z"/>
          <w:lang w:val="en-US"/>
        </w:rPr>
      </w:pPr>
      <w:ins w:id="13" w:author="ZTE" w:date="2025-11-04T14:45:27Z">
        <w:r>
          <w:rPr>
            <w:lang w:val="en-US"/>
          </w:rPr>
          <w:t>8.6.x.1</w:t>
        </w:r>
      </w:ins>
      <w:ins w:id="14" w:author="ZTE" w:date="2025-11-04T14:45:27Z">
        <w:r>
          <w:rPr>
            <w:lang w:val="en-US"/>
          </w:rPr>
          <w:tab/>
        </w:r>
      </w:ins>
      <w:ins w:id="15" w:author="ZTE" w:date="2025-11-04T14:45:27Z">
        <w:r>
          <w:rPr>
            <w:lang w:val="en-US"/>
          </w:rPr>
          <w:t>General</w:t>
        </w:r>
      </w:ins>
    </w:p>
    <w:p>
      <w:pPr>
        <w:widowControl w:val="0"/>
        <w:rPr>
          <w:ins w:id="16" w:author="ZTE" w:date="2025-11-04T14:45:27Z"/>
          <w:rFonts w:hint="default"/>
          <w:lang w:val="en-US" w:eastAsia="zh-CN"/>
        </w:rPr>
      </w:pPr>
      <w:ins w:id="17" w:author="ZTE" w:date="2025-11-04T14:45:27Z">
        <w:r>
          <w:rPr/>
          <w:t xml:space="preserve">The purpose of the </w:t>
        </w:r>
      </w:ins>
      <w:ins w:id="18" w:author="ZTE" w:date="2025-11-04T14:45:27Z">
        <w:r>
          <w:rPr>
            <w:rFonts w:hint="eastAsia"/>
            <w:lang w:val="en-US" w:eastAsia="zh-CN"/>
          </w:rPr>
          <w:t xml:space="preserve">Early </w:t>
        </w:r>
      </w:ins>
      <w:ins w:id="19" w:author="ZTE" w:date="2025-11-04T14:45:27Z">
        <w:r>
          <w:rPr/>
          <w:t xml:space="preserve">RACH Resources </w:t>
        </w:r>
      </w:ins>
      <w:ins w:id="20" w:author="ZTE" w:date="2025-11-04T14:45:27Z">
        <w:r>
          <w:rPr>
            <w:rFonts w:hint="eastAsia"/>
            <w:lang w:val="en-US" w:eastAsia="zh-CN"/>
          </w:rPr>
          <w:t>Update</w:t>
        </w:r>
      </w:ins>
      <w:ins w:id="21" w:author="ZTE" w:date="2025-11-04T14:45:27Z">
        <w:r>
          <w:rPr/>
          <w:t xml:space="preserve"> procedure is </w:t>
        </w:r>
      </w:ins>
      <w:ins w:id="22" w:author="ZTE" w:date="2025-11-04T14:45:27Z">
        <w:r>
          <w:rPr>
            <w:lang w:eastAsia="zh-CN"/>
          </w:rPr>
          <w:t>to</w:t>
        </w:r>
      </w:ins>
      <w:ins w:id="23" w:author="ZTE" w:date="2025-11-04T14:45:27Z">
        <w:r>
          <w:rPr/>
          <w:t xml:space="preserve"> enable the</w:t>
        </w:r>
      </w:ins>
      <w:ins w:id="24" w:author="ZTE" w:date="2025-11-04T14:45:27Z">
        <w:r>
          <w:rPr>
            <w:lang w:val="en-US"/>
          </w:rPr>
          <w:t xml:space="preserve"> </w:t>
        </w:r>
      </w:ins>
      <w:ins w:id="25" w:author="ZTE" w:date="2025-11-04T14:45:27Z">
        <w:r>
          <w:rPr/>
          <w:t>NG-RAN node</w:t>
        </w:r>
      </w:ins>
      <w:ins w:id="26" w:author="ZTE" w:date="2025-11-04T14:45:27Z">
        <w:r>
          <w:rPr>
            <w:vertAlign w:val="subscript"/>
          </w:rPr>
          <w:t>1</w:t>
        </w:r>
      </w:ins>
      <w:ins w:id="27" w:author="ZTE" w:date="2025-11-04T14:45:27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28" w:author="ZTE" w:date="2025-11-04T14:45:27Z">
        <w:r>
          <w:rPr/>
          <w:t xml:space="preserve">to send the </w:t>
        </w:r>
      </w:ins>
      <w:ins w:id="29" w:author="ZTE" w:date="2025-11-04T14:45:27Z">
        <w:r>
          <w:rPr>
            <w:rFonts w:hint="eastAsia"/>
            <w:lang w:val="en-US" w:eastAsia="zh-CN"/>
          </w:rPr>
          <w:t xml:space="preserve">update </w:t>
        </w:r>
      </w:ins>
      <w:ins w:id="30" w:author="ZTE" w:date="2025-11-04T14:45:27Z">
        <w:r>
          <w:rPr/>
          <w:t xml:space="preserve">of </w:t>
        </w:r>
      </w:ins>
      <w:ins w:id="31" w:author="ZTE" w:date="2025-11-04T14:45:27Z">
        <w:r>
          <w:rPr>
            <w:rFonts w:hint="eastAsia"/>
            <w:lang w:val="en-US" w:eastAsia="zh-CN"/>
          </w:rPr>
          <w:t xml:space="preserve">Early </w:t>
        </w:r>
      </w:ins>
      <w:ins w:id="32" w:author="ZTE" w:date="2025-11-04T14:45:27Z">
        <w:r>
          <w:rPr/>
          <w:t>RACH resources</w:t>
        </w:r>
      </w:ins>
      <w:ins w:id="33" w:author="ZTE" w:date="2025-11-04T14:45:27Z">
        <w:r>
          <w:rPr>
            <w:rFonts w:hint="eastAsia"/>
            <w:lang w:val="en-US" w:eastAsia="zh-CN"/>
          </w:rPr>
          <w:t xml:space="preserve"> to</w:t>
        </w:r>
      </w:ins>
      <w:ins w:id="34" w:author="ZTE" w:date="2025-11-04T14:45:27Z">
        <w:r>
          <w:rPr>
            <w:lang w:eastAsia="zh-CN"/>
          </w:rPr>
          <w:t xml:space="preserve"> the NG-RAN node</w:t>
        </w:r>
      </w:ins>
      <w:ins w:id="35" w:author="ZTE" w:date="2025-11-04T14:45:27Z">
        <w:r>
          <w:rPr>
            <w:vertAlign w:val="subscript"/>
            <w:lang w:eastAsia="zh-CN"/>
          </w:rPr>
          <w:t>2</w:t>
        </w:r>
      </w:ins>
      <w:ins w:id="36" w:author="ZTE" w:date="2025-11-04T14:45:27Z">
        <w:r>
          <w:rPr>
            <w:rFonts w:hint="eastAsia"/>
            <w:vertAlign w:val="subscript"/>
            <w:lang w:val="en-US" w:eastAsia="zh-CN"/>
          </w:rPr>
          <w:t>.</w:t>
        </w:r>
      </w:ins>
      <w:ins w:id="37" w:author="ZTE" w:date="2025-11-04T14:45:27Z">
        <w:r>
          <w:rPr/>
          <w:t xml:space="preserve"> The procedure uses </w:t>
        </w:r>
      </w:ins>
      <w:ins w:id="38" w:author="ZTE" w:date="2025-11-04T14:45:27Z">
        <w:r>
          <w:rPr>
            <w:lang w:eastAsia="zh-CN"/>
          </w:rPr>
          <w:t>non UE-associated signalling</w:t>
        </w:r>
      </w:ins>
      <w:ins w:id="39" w:author="ZTE" w:date="2025-11-07T10:20:06Z">
        <w:r>
          <w:rPr>
            <w:rFonts w:hint="eastAsia"/>
            <w:lang w:val="en-US" w:eastAsia="zh-CN"/>
          </w:rPr>
          <w:t>.</w:t>
        </w:r>
      </w:ins>
    </w:p>
    <w:p>
      <w:pPr>
        <w:widowControl w:val="0"/>
        <w:rPr>
          <w:ins w:id="40" w:author="ZTE" w:date="2025-11-04T14:47:29Z"/>
          <w:lang w:val="en-US" w:eastAsia="zh-CN"/>
        </w:rPr>
      </w:pPr>
    </w:p>
    <w:p>
      <w:pPr>
        <w:pStyle w:val="5"/>
        <w:rPr>
          <w:ins w:id="41" w:author="ZTE" w:date="2025-11-04T14:47:29Z"/>
        </w:rPr>
      </w:pPr>
      <w:ins w:id="42" w:author="ZTE" w:date="2025-11-04T14:47:29Z">
        <w:r>
          <w:rPr>
            <w:lang w:val="en-US"/>
          </w:rPr>
          <w:t>8.6.x.2</w:t>
        </w:r>
      </w:ins>
      <w:ins w:id="43" w:author="ZTE" w:date="2025-11-04T14:47:29Z">
        <w:r>
          <w:rPr>
            <w:lang w:val="en-US"/>
          </w:rPr>
          <w:tab/>
        </w:r>
      </w:ins>
      <w:ins w:id="44" w:author="ZTE" w:date="2025-11-04T14:47:29Z">
        <w:r>
          <w:rPr/>
          <w:t>Successful Operation</w:t>
        </w:r>
      </w:ins>
    </w:p>
    <w:p>
      <w:pPr>
        <w:jc w:val="center"/>
        <w:rPr>
          <w:ins w:id="45" w:author="ZTE" w:date="2025-11-04T14:47:29Z"/>
        </w:rPr>
      </w:pPr>
      <w:ins w:id="46" w:author="ZTE" w:date="2025-11-04T14:47:29Z">
        <w:bookmarkStart w:id="19" w:name="_MON_1807702012"/>
        <w:bookmarkEnd w:id="19"/>
      </w:ins>
      <w:ins w:id="47" w:author="ZTE" w:date="2025-11-04T14:47:29Z"/>
      <w:ins w:id="48" w:author="ZTE" w:date="2025-11-04T14:47:29Z"/>
      <w:ins w:id="49" w:author="ZTE" w:date="2025-11-04T14:47:29Z">
        <w:r>
          <w:rPr/>
          <w:object>
            <v:shape id="_x0000_i1025" o:spt="75" type="#_x0000_t75" style="height:122.95pt;width:371.05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t"/>
              <w10:wrap type="none"/>
              <w10:anchorlock/>
            </v:shape>
            <o:OLEObject Type="Embed" ProgID="Word.Picture.8" ShapeID="_x0000_i1025" DrawAspect="Content" ObjectID="_1468075725" r:id="rId11">
              <o:LockedField>false</o:LockedField>
            </o:OLEObject>
          </w:object>
        </w:r>
      </w:ins>
      <w:ins w:id="51" w:author="ZTE" w:date="2025-11-04T14:47:29Z"/>
    </w:p>
    <w:p>
      <w:pPr>
        <w:pStyle w:val="67"/>
        <w:rPr>
          <w:ins w:id="52" w:author="ZTE" w:date="2025-11-04T14:47:29Z"/>
        </w:rPr>
      </w:pPr>
      <w:ins w:id="53" w:author="ZTE" w:date="2025-11-04T14:47:29Z">
        <w:r>
          <w:rPr/>
          <w:t xml:space="preserve">Figure 8.6.x.2-1: </w:t>
        </w:r>
      </w:ins>
      <w:ins w:id="54" w:author="ZTE" w:date="2025-11-04T14:47:29Z">
        <w:r>
          <w:rPr>
            <w:rFonts w:hint="eastAsia"/>
          </w:rPr>
          <w:t>Early RACH Resources Update</w:t>
        </w:r>
      </w:ins>
      <w:ins w:id="55" w:author="ZTE" w:date="2025-11-04T14:47:29Z">
        <w:r>
          <w:rPr/>
          <w:t xml:space="preserve"> procedure, successful operation</w:t>
        </w:r>
      </w:ins>
    </w:p>
    <w:p>
      <w:pPr>
        <w:rPr>
          <w:ins w:id="56" w:author="ZTE" w:date="2025-11-04T14:47:29Z"/>
          <w:color w:val="000000" w:themeColor="text1"/>
          <w14:textFill>
            <w14:solidFill>
              <w14:schemeClr w14:val="tx1"/>
            </w14:solidFill>
          </w14:textFill>
        </w:rPr>
      </w:pPr>
      <w:ins w:id="57" w:author="ZTE" w:date="2025-11-04T14:47:29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Upon receipt of the </w:t>
        </w:r>
      </w:ins>
      <w:ins w:id="58" w:author="ZTE" w:date="2025-11-04T14:47:56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>EARLY RACH RESOURCES UPDATE</w:t>
        </w:r>
      </w:ins>
      <w:ins w:id="59" w:author="ZTE" w:date="2025-11-04T14:47:29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, the NG-RAN </w:t>
        </w:r>
      </w:ins>
      <w:ins w:id="60" w:author="ZTE" w:date="2025-11-04T14:47:29Z">
        <w:r>
          <w:rPr>
            <w:lang w:eastAsia="zh-CN"/>
          </w:rPr>
          <w:t>node</w:t>
        </w:r>
      </w:ins>
      <w:ins w:id="61" w:author="ZTE" w:date="2025-11-04T14:47:29Z">
        <w:r>
          <w:rPr>
            <w:vertAlign w:val="subscript"/>
            <w:lang w:eastAsia="zh-CN"/>
          </w:rPr>
          <w:t>2</w:t>
        </w:r>
      </w:ins>
      <w:ins w:id="62" w:author="ZTE" w:date="2025-11-04T14:47:29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shall take the information into account.</w:t>
        </w:r>
      </w:ins>
    </w:p>
    <w:p/>
    <w:p>
      <w:r>
        <w:t>(skip unchanged)</w:t>
      </w:r>
    </w:p>
    <w:p>
      <w:pPr>
        <w:jc w:val="center"/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>
      <w:pPr>
        <w:rPr>
          <w:rFonts w:cs="Arial"/>
          <w:bCs/>
        </w:rPr>
      </w:pPr>
    </w:p>
    <w:p>
      <w:pPr>
        <w:pStyle w:val="5"/>
        <w:keepNext w:val="0"/>
        <w:keepLines w:val="0"/>
        <w:widowControl w:val="0"/>
        <w:rPr>
          <w:ins w:id="63" w:author="ZTE" w:date="2025-11-04T15:54:11Z"/>
          <w:rFonts w:hint="eastAsia" w:eastAsiaTheme="minorEastAsia"/>
          <w:lang w:val="en-US" w:eastAsia="zh-CN"/>
        </w:rPr>
      </w:pPr>
      <w:ins w:id="64" w:author="ZTE" w:date="2025-11-04T15:54:11Z">
        <w:r>
          <w:rPr/>
          <w:t>9.1.5.x</w:t>
        </w:r>
      </w:ins>
      <w:ins w:id="65" w:author="ZTE" w:date="2025-11-04T15:54:11Z">
        <w:r>
          <w:rPr/>
          <w:tab/>
        </w:r>
      </w:ins>
      <w:ins w:id="66" w:author="ZTE" w:date="2025-11-04T15:54:11Z">
        <w:r>
          <w:rPr>
            <w:rFonts w:hint="eastAsia"/>
            <w:lang w:val="en-US" w:eastAsia="zh-CN"/>
          </w:rPr>
          <w:t xml:space="preserve">EARLY RACH RESOURCES UPDATE </w:t>
        </w:r>
      </w:ins>
    </w:p>
    <w:p>
      <w:pPr>
        <w:widowControl w:val="0"/>
        <w:rPr>
          <w:ins w:id="67" w:author="ZTE" w:date="2025-11-04T15:54:11Z"/>
        </w:rPr>
      </w:pPr>
      <w:ins w:id="68" w:author="ZTE" w:date="2025-11-04T15:54:11Z">
        <w:r>
          <w:rPr/>
          <w:t>This message is sent by NG-RAN node</w:t>
        </w:r>
      </w:ins>
      <w:ins w:id="69" w:author="ZTE" w:date="2025-11-04T15:54:11Z">
        <w:r>
          <w:rPr>
            <w:vertAlign w:val="subscript"/>
          </w:rPr>
          <w:t>1</w:t>
        </w:r>
      </w:ins>
      <w:ins w:id="70" w:author="ZTE" w:date="2025-11-04T15:54:11Z">
        <w:r>
          <w:rPr/>
          <w:t xml:space="preserve"> to NG-RAN node</w:t>
        </w:r>
      </w:ins>
      <w:ins w:id="71" w:author="ZTE" w:date="2025-11-04T15:54:11Z">
        <w:r>
          <w:rPr>
            <w:vertAlign w:val="subscript"/>
          </w:rPr>
          <w:t>2</w:t>
        </w:r>
      </w:ins>
      <w:ins w:id="72" w:author="ZTE" w:date="2025-11-04T15:54:11Z">
        <w:r>
          <w:rPr/>
          <w:t xml:space="preserve"> is </w:t>
        </w:r>
      </w:ins>
      <w:ins w:id="73" w:author="ZTE" w:date="2025-11-04T15:54:11Z">
        <w:r>
          <w:rPr>
            <w:lang w:eastAsia="zh-CN"/>
          </w:rPr>
          <w:t>to inform the NG-RAN node</w:t>
        </w:r>
      </w:ins>
      <w:ins w:id="74" w:author="ZTE" w:date="2025-11-04T15:54:11Z">
        <w:r>
          <w:rPr>
            <w:vertAlign w:val="subscript"/>
            <w:lang w:eastAsia="zh-CN"/>
          </w:rPr>
          <w:t>2</w:t>
        </w:r>
      </w:ins>
      <w:ins w:id="75" w:author="ZTE" w:date="2025-11-04T15:54:11Z">
        <w:r>
          <w:rPr>
            <w:lang w:eastAsia="zh-CN"/>
          </w:rPr>
          <w:t xml:space="preserve"> </w:t>
        </w:r>
      </w:ins>
      <w:ins w:id="76" w:author="ZTE" w:date="2025-11-04T15:54:11Z">
        <w:r>
          <w:rPr/>
          <w:t xml:space="preserve">about the </w:t>
        </w:r>
      </w:ins>
      <w:ins w:id="77" w:author="ZTE" w:date="2025-11-04T15:54:11Z">
        <w:r>
          <w:rPr>
            <w:rFonts w:hint="eastAsia"/>
            <w:lang w:val="en-US" w:eastAsia="zh-CN"/>
          </w:rPr>
          <w:t xml:space="preserve">update </w:t>
        </w:r>
      </w:ins>
      <w:ins w:id="78" w:author="ZTE" w:date="2025-11-04T15:54:11Z">
        <w:r>
          <w:rPr/>
          <w:t>of RACH Resources for LTM at NG-RAN node</w:t>
        </w:r>
      </w:ins>
      <w:ins w:id="79" w:author="ZTE" w:date="2025-11-04T15:54:11Z">
        <w:r>
          <w:rPr>
            <w:vertAlign w:val="subscript"/>
          </w:rPr>
          <w:t>1</w:t>
        </w:r>
      </w:ins>
      <w:ins w:id="80" w:author="ZTE" w:date="2025-11-04T15:54:11Z">
        <w:r>
          <w:rPr/>
          <w:t>.</w:t>
        </w:r>
      </w:ins>
    </w:p>
    <w:p>
      <w:pPr>
        <w:widowControl w:val="0"/>
      </w:pPr>
      <w:ins w:id="81" w:author="ZTE" w:date="2025-11-04T15:54:11Z">
        <w:r>
          <w:rPr/>
          <w:t>Direction: NG-RAN node</w:t>
        </w:r>
      </w:ins>
      <w:ins w:id="82" w:author="ZTE" w:date="2025-11-04T15:54:11Z">
        <w:r>
          <w:rPr>
            <w:vertAlign w:val="subscript"/>
          </w:rPr>
          <w:t>1</w:t>
        </w:r>
      </w:ins>
      <w:ins w:id="83" w:author="ZTE" w:date="2025-11-04T15:54:11Z">
        <w:r>
          <w:rPr/>
          <w:t xml:space="preserve"> </w:t>
        </w:r>
      </w:ins>
      <w:ins w:id="84" w:author="ZTE" w:date="2025-11-04T15:54:11Z">
        <w:r>
          <w:rPr/>
          <w:sym w:font="Symbol" w:char="F0AE"/>
        </w:r>
      </w:ins>
      <w:ins w:id="85" w:author="ZTE" w:date="2025-11-04T15:54:11Z">
        <w:r>
          <w:rPr/>
          <w:t xml:space="preserve"> NG-RAN node</w:t>
        </w:r>
      </w:ins>
      <w:ins w:id="86" w:author="ZTE" w:date="2025-11-04T15:54:11Z">
        <w:r>
          <w:rPr>
            <w:vertAlign w:val="subscript"/>
          </w:rPr>
          <w:t>2</w:t>
        </w:r>
      </w:ins>
      <w:ins w:id="87" w:author="ZTE" w:date="2025-11-04T15:54:11Z">
        <w:r>
          <w:rPr/>
          <w:t>.</w:t>
        </w:r>
      </w:ins>
    </w:p>
    <w:tbl>
      <w:tblPr>
        <w:tblStyle w:val="50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ins w:id="89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90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ins w:id="91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92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ins w:id="93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94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ins w:id="95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96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ins w:id="97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98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ins w:id="99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00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ins w:id="101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02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04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05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06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07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08" w:author="ZTE" w:date="2025-11-06T21:07:09Z"/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09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10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11" w:author="ZTE" w:date="2025-11-06T21:07:09Z"/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112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13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114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15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16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17" w:author="ZTE" w:date="2025-11-06T21:07:09Z"/>
                <w:rFonts w:hint="default"/>
                <w:b/>
                <w:sz w:val="18"/>
                <w:szCs w:val="24"/>
                <w:lang w:val="fr-FR"/>
              </w:rPr>
            </w:pPr>
            <w:ins w:id="118" w:author="ZTE" w:date="2025-11-06T21:07:09Z">
              <w:r>
                <w:rPr>
                  <w:rFonts w:hint="default" w:ascii="Arial" w:hAnsi="Arial" w:cs="Arial"/>
                  <w:b/>
                  <w:bCs/>
                  <w:lang w:eastAsia="ja-JP"/>
                </w:rPr>
                <w:t xml:space="preserve">Early RACH Resources </w:t>
              </w:r>
            </w:ins>
            <w:ins w:id="119" w:author="ZTE" w:date="2025-11-06T21:07:09Z">
              <w:r>
                <w:rPr>
                  <w:rFonts w:hint="default" w:ascii="Arial" w:hAnsi="Arial" w:cs="Arial"/>
                  <w:b/>
                  <w:bCs/>
                  <w:lang w:val="en-US" w:eastAsia="zh-CN"/>
                </w:rPr>
                <w:t xml:space="preserve">To </w:t>
              </w:r>
            </w:ins>
            <w:ins w:id="120" w:author="ZTE" w:date="2025-11-06T21:07:09Z">
              <w:r>
                <w:rPr>
                  <w:rFonts w:hint="eastAsia" w:ascii="Arial" w:hAnsi="Arial" w:cs="Arial"/>
                  <w:b/>
                  <w:bCs/>
                  <w:lang w:val="en-US" w:eastAsia="zh-CN"/>
                </w:rPr>
                <w:t xml:space="preserve">Release </w:t>
              </w:r>
            </w:ins>
            <w:ins w:id="121" w:author="ZTE" w:date="2025-11-06T21:07:09Z">
              <w:r>
                <w:rPr>
                  <w:rFonts w:hint="default" w:ascii="Arial" w:hAnsi="Arial" w:cs="Arial"/>
                  <w:b/>
                  <w:bCs/>
                  <w:iCs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22" w:author="ZTE" w:date="2025-11-06T21:07:09Z"/>
                <w:rFonts w:hint="default"/>
                <w:sz w:val="18"/>
                <w:szCs w:val="24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23" w:author="ZTE" w:date="2025-11-06T21:07:09Z"/>
                <w:rFonts w:hint="default"/>
                <w:i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24" w:author="ZTE" w:date="2025-11-06T21:07:09Z"/>
                <w:rFonts w:hint="default" w:eastAsia="Yu Mincho"/>
                <w:sz w:val="18"/>
                <w:szCs w:val="2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25" w:author="ZTE" w:date="2025-11-06T21:07:09Z"/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126" w:author="ZTE" w:date="2025-11-06T21:07:09Z"/>
                <w:rFonts w:hint="default"/>
                <w:sz w:val="18"/>
                <w:szCs w:val="24"/>
              </w:rPr>
            </w:pPr>
            <w:ins w:id="127" w:author="ZTE" w:date="2025-11-06T21:07:09Z">
              <w:r>
                <w:rPr>
                  <w:rFonts w:hint="default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128" w:author="ZTE" w:date="2025-11-06T21:07:09Z"/>
                <w:rFonts w:hint="default"/>
                <w:sz w:val="18"/>
                <w:szCs w:val="24"/>
              </w:rPr>
            </w:pPr>
            <w:ins w:id="129" w:author="ZTE" w:date="2025-11-06T21:07:39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30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spacing w:beforeLines="0" w:afterLines="0"/>
              <w:ind w:left="113"/>
              <w:rPr>
                <w:ins w:id="131" w:author="ZTE" w:date="2025-11-06T21:07:09Z"/>
                <w:rFonts w:hint="default"/>
                <w:sz w:val="18"/>
                <w:szCs w:val="24"/>
              </w:rPr>
            </w:pPr>
            <w:ins w:id="132" w:author="ZTE" w:date="2025-11-06T21:07:09Z">
              <w:bookmarkStart w:id="20" w:name="_MCCTEMPBM_CRPT75870624___2"/>
              <w:r>
                <w:rPr>
                  <w:rFonts w:hint="default"/>
                  <w:b/>
                  <w:sz w:val="18"/>
                  <w:szCs w:val="24"/>
                  <w:lang w:eastAsia="ja-JP"/>
                </w:rPr>
                <w:t>&gt;</w:t>
              </w:r>
            </w:ins>
            <w:ins w:id="133" w:author="ZTE" w:date="2025-11-06T21:07:09Z">
              <w:r>
                <w:rPr>
                  <w:rFonts w:hint="default"/>
                  <w:b/>
                  <w:sz w:val="18"/>
                  <w:szCs w:val="24"/>
                  <w:lang w:val="fr-FR"/>
                </w:rPr>
                <w:t>Early RACH Resources To Release List</w:t>
              </w:r>
            </w:ins>
            <w:ins w:id="134" w:author="ZTE" w:date="2025-11-06T21:07:09Z">
              <w:r>
                <w:rPr>
                  <w:rFonts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135" w:author="ZTE" w:date="2025-11-06T21:07:09Z">
              <w:r>
                <w:rPr>
                  <w:rFonts w:hint="default"/>
                  <w:b/>
                  <w:sz w:val="18"/>
                  <w:szCs w:val="24"/>
                  <w:lang w:val="fr-FR"/>
                </w:rPr>
                <w:t>Item</w:t>
              </w:r>
              <w:bookmarkEnd w:id="20"/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36" w:author="ZTE" w:date="2025-11-06T21:07:09Z"/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37" w:author="ZTE" w:date="2025-11-06T21:07:09Z"/>
                <w:rFonts w:hint="default"/>
                <w:i/>
                <w:sz w:val="18"/>
                <w:szCs w:val="24"/>
              </w:rPr>
            </w:pPr>
            <w:ins w:id="138" w:author="ZTE" w:date="2025-11-06T21:09:35Z">
              <w:r>
                <w:rPr>
                  <w:rFonts w:hint="default"/>
                  <w:i/>
                  <w:sz w:val="20"/>
                  <w:szCs w:val="24"/>
                </w:rPr>
                <w:t>1..&lt; maxnoofEarlyRACHResources&gt;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39" w:author="ZTE" w:date="2025-11-06T21:07:09Z"/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40" w:author="ZTE" w:date="2025-11-06T21:07:09Z"/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141" w:author="ZTE" w:date="2025-11-06T21:07:09Z"/>
                <w:rFonts w:hint="default" w:cs="Arial"/>
                <w:sz w:val="18"/>
                <w:szCs w:val="24"/>
              </w:rPr>
            </w:pPr>
            <w:ins w:id="142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143" w:author="ZTE" w:date="2025-11-06T21:07:09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44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spacing w:beforeLines="0" w:afterLines="0"/>
              <w:ind w:left="227"/>
              <w:rPr>
                <w:ins w:id="145" w:author="ZTE" w:date="2025-11-06T21:07:09Z"/>
                <w:rFonts w:hint="default"/>
                <w:b/>
                <w:sz w:val="18"/>
                <w:szCs w:val="24"/>
                <w:lang w:eastAsia="ja-JP"/>
              </w:rPr>
            </w:pPr>
            <w:ins w:id="146" w:author="ZTE" w:date="2025-11-06T21:07:09Z">
              <w:bookmarkStart w:id="21" w:name="_MCCTEMPBM_CRPT75870625___2"/>
              <w:r>
                <w:rPr>
                  <w:rFonts w:hint="default"/>
                  <w:sz w:val="18"/>
                  <w:szCs w:val="24"/>
                </w:rPr>
                <w:t>&gt;&gt;Early RACH Resources Requester ID</w:t>
              </w:r>
              <w:bookmarkEnd w:id="21"/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47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48" w:author="ZTE" w:date="2025-11-06T21:07:09Z">
              <w:r>
                <w:rPr>
                  <w:rFonts w:hint="default"/>
                  <w:sz w:val="18"/>
                  <w:szCs w:val="24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49" w:author="ZTE" w:date="2025-11-06T21:07:09Z"/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50" w:author="ZTE" w:date="2025-11-06T21:07:09Z"/>
                <w:rFonts w:hint="default" w:eastAsia="Malgun Gothic"/>
                <w:sz w:val="18"/>
                <w:szCs w:val="24"/>
              </w:rPr>
            </w:pPr>
            <w:ins w:id="151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9.2.3.</w:t>
              </w:r>
            </w:ins>
            <w:ins w:id="152" w:author="ZTE" w:date="2025-11-06T21:07:09Z">
              <w:r>
                <w:rPr>
                  <w:rFonts w:hint="eastAsia" w:eastAsia="Malgun Gothic"/>
                  <w:sz w:val="18"/>
                  <w:szCs w:val="24"/>
                </w:rPr>
                <w:t>220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53" w:author="ZTE" w:date="2025-11-06T21:07:09Z"/>
                <w:rFonts w:hint="default"/>
                <w:sz w:val="18"/>
                <w:szCs w:val="24"/>
                <w:lang w:eastAsia="zh-CN"/>
              </w:rPr>
            </w:pPr>
            <w:ins w:id="154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Identifies the entity requesting Early RACH resources.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155" w:author="ZTE" w:date="2025-11-06T21:07:09Z"/>
                <w:rFonts w:hint="default" w:cs="Arial"/>
                <w:sz w:val="18"/>
                <w:szCs w:val="24"/>
              </w:rPr>
            </w:pPr>
            <w:ins w:id="156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157" w:author="ZTE" w:date="2025-11-06T21:07:09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58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spacing w:beforeLines="0" w:afterLines="0"/>
              <w:ind w:left="227"/>
              <w:rPr>
                <w:ins w:id="159" w:author="ZTE" w:date="2025-11-06T21:07:09Z"/>
                <w:rFonts w:hint="default"/>
                <w:sz w:val="18"/>
                <w:szCs w:val="24"/>
                <w:lang w:val="fr-FR"/>
              </w:rPr>
            </w:pPr>
            <w:ins w:id="160" w:author="ZTE" w:date="2025-11-06T21:07:09Z">
              <w:bookmarkStart w:id="22" w:name="_MCCTEMPBM_CRPT75870626___2"/>
              <w:r>
                <w:rPr>
                  <w:rFonts w:hint="default"/>
                  <w:sz w:val="18"/>
                  <w:szCs w:val="24"/>
                </w:rPr>
                <w:t>&gt;&gt;Candidate Cell ID</w:t>
              </w:r>
              <w:bookmarkEnd w:id="22"/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61" w:author="ZTE" w:date="2025-11-06T21:07:09Z"/>
                <w:rFonts w:hint="default"/>
                <w:sz w:val="18"/>
                <w:szCs w:val="24"/>
                <w:lang w:eastAsia="zh-CN"/>
              </w:rPr>
            </w:pPr>
            <w:ins w:id="162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63" w:author="ZTE" w:date="2025-11-06T21:07:09Z"/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64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65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NR CGI</w:t>
              </w:r>
            </w:ins>
          </w:p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66" w:author="ZTE" w:date="2025-11-06T21:07:09Z"/>
                <w:rFonts w:hint="default" w:eastAsia="Yu Mincho"/>
                <w:sz w:val="18"/>
                <w:szCs w:val="24"/>
                <w:lang w:eastAsia="ja-JP"/>
              </w:rPr>
            </w:pPr>
            <w:ins w:id="167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68" w:author="ZTE" w:date="2025-11-06T21:07:09Z"/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169" w:author="ZTE" w:date="2025-11-06T21:07:09Z"/>
                <w:rFonts w:hint="default" w:cs="Arial"/>
                <w:sz w:val="18"/>
                <w:szCs w:val="18"/>
              </w:rPr>
            </w:pPr>
            <w:ins w:id="170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171" w:author="ZTE" w:date="2025-11-06T21:07:09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72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spacing w:beforeLines="0" w:afterLines="0"/>
              <w:ind w:left="227"/>
              <w:rPr>
                <w:ins w:id="173" w:author="ZTE" w:date="2025-11-06T21:07:09Z"/>
                <w:rFonts w:hint="default"/>
                <w:sz w:val="18"/>
                <w:szCs w:val="24"/>
                <w:lang w:val="fr-FR"/>
              </w:rPr>
            </w:pPr>
            <w:ins w:id="174" w:author="ZTE" w:date="2025-11-06T21:07:09Z">
              <w:bookmarkStart w:id="23" w:name="_MCCTEMPBM_CRPT75870629___2"/>
              <w:r>
                <w:rPr>
                  <w:rFonts w:hint="default"/>
                  <w:sz w:val="18"/>
                  <w:szCs w:val="24"/>
                  <w:lang w:val="fr-FR"/>
                </w:rPr>
                <w:t>&gt;&gt;</w:t>
              </w:r>
            </w:ins>
            <w:ins w:id="175" w:author="ZTE" w:date="2025-11-06T21:07:09Z">
              <w:r>
                <w:rPr>
                  <w:rFonts w:hint="default"/>
                  <w:sz w:val="18"/>
                  <w:szCs w:val="24"/>
                </w:rPr>
                <w:t>RA-RNTI</w:t>
              </w:r>
              <w:bookmarkEnd w:id="23"/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76" w:author="ZTE" w:date="2025-11-06T21:07:09Z"/>
                <w:rFonts w:hint="default"/>
                <w:sz w:val="18"/>
                <w:szCs w:val="24"/>
                <w:lang w:eastAsia="zh-CN"/>
              </w:rPr>
            </w:pPr>
            <w:ins w:id="177" w:author="ZTE" w:date="2025-11-06T21:07:09Z">
              <w:r>
                <w:rPr>
                  <w:rFonts w:hint="default"/>
                  <w:sz w:val="18"/>
                  <w:szCs w:val="24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78" w:author="ZTE" w:date="2025-11-06T21:07:09Z"/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79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80" w:author="ZTE" w:date="2025-11-06T21:07:09Z">
              <w:r>
                <w:rPr>
                  <w:rFonts w:hint="default" w:eastAsia="Yu Mincho"/>
                  <w:sz w:val="18"/>
                  <w:szCs w:val="24"/>
                  <w:lang w:eastAsia="zh-CN"/>
                </w:rPr>
                <w:t>INTEGER (0..65535,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81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82" w:author="ZTE" w:date="2025-11-06T21:07:09Z">
              <w:r>
                <w:rPr>
                  <w:rFonts w:hint="default" w:eastAsia="Yu Mincho"/>
                  <w:sz w:val="18"/>
                  <w:szCs w:val="24"/>
                  <w:lang w:eastAsia="zh-CN"/>
                </w:rPr>
                <w:t>RA-RNTI as defined in TS 38.321 [35].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183" w:author="ZTE" w:date="2025-11-06T21:07:09Z"/>
                <w:rFonts w:hint="default" w:cs="Arial"/>
                <w:sz w:val="18"/>
                <w:szCs w:val="24"/>
              </w:rPr>
            </w:pPr>
            <w:ins w:id="184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185" w:author="ZTE" w:date="2025-11-06T21:07:09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86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spacing w:beforeLines="0" w:afterLines="0"/>
              <w:ind w:left="227"/>
              <w:rPr>
                <w:ins w:id="187" w:author="ZTE" w:date="2025-11-06T21:07:09Z"/>
                <w:rFonts w:hint="eastAsia" w:eastAsia="宋体"/>
                <w:sz w:val="18"/>
                <w:szCs w:val="24"/>
                <w:lang w:val="en-US" w:eastAsia="zh-CN"/>
              </w:rPr>
            </w:pPr>
            <w:ins w:id="188" w:author="ZTE" w:date="2025-11-06T21:07:09Z">
              <w:r>
                <w:rPr>
                  <w:rFonts w:hint="default"/>
                  <w:sz w:val="18"/>
                  <w:szCs w:val="24"/>
                  <w:lang w:val="fr-FR"/>
                </w:rPr>
                <w:t>&gt;&gt;Preamble Index</w:t>
              </w:r>
            </w:ins>
            <w:ins w:id="189" w:author="ZTE" w:date="2025-11-06T21:07:09Z">
              <w:r>
                <w:rPr>
                  <w:rFonts w:hint="eastAsia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190" w:author="ZTE" w:date="2025-11-06T21:07:09Z">
              <w:r>
                <w:rPr>
                  <w:rFonts w:hint="default" w:ascii="Arial" w:hAnsi="Arial" w:eastAsia="宋体" w:cs="Times New Roman"/>
                  <w:sz w:val="18"/>
                  <w:szCs w:val="24"/>
                  <w:lang w:val="fr-FR" w:eastAsia="ko-KR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91" w:author="ZTE" w:date="2025-11-06T21:07:09Z"/>
                <w:rFonts w:hint="default"/>
                <w:sz w:val="18"/>
                <w:szCs w:val="24"/>
                <w:lang w:eastAsia="zh-CN"/>
              </w:rPr>
            </w:pPr>
            <w:ins w:id="192" w:author="ZTE" w:date="2025-11-06T21:07:09Z">
              <w:r>
                <w:rPr>
                  <w:rFonts w:hint="default"/>
                  <w:sz w:val="18"/>
                  <w:szCs w:val="24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93" w:author="ZTE" w:date="2025-11-06T21:07:09Z"/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94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195" w:author="ZTE" w:date="2025-11-06T21:07:09Z">
              <w:r>
                <w:rPr>
                  <w:rFonts w:hint="default" w:ascii="Arial" w:hAnsi="Arial" w:eastAsia="宋体" w:cs="Times New Roman"/>
                  <w:sz w:val="18"/>
                  <w:szCs w:val="24"/>
                  <w:lang w:eastAsia="ja-JP"/>
                </w:rPr>
                <w:t>9.2.3.</w:t>
              </w:r>
            </w:ins>
            <w:ins w:id="196" w:author="ZTE" w:date="2025-11-06T21:07:09Z">
              <w:r>
                <w:rPr>
                  <w:rFonts w:hint="eastAsia" w:ascii="Arial" w:hAnsi="Arial" w:eastAsia="宋体" w:cs="Times New Roman"/>
                  <w:sz w:val="18"/>
                  <w:szCs w:val="24"/>
                  <w:lang w:eastAsia="ja-JP"/>
                </w:rPr>
                <w:t>222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197" w:author="ZTE" w:date="2025-11-06T21:07:09Z"/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198" w:author="ZTE" w:date="2025-11-06T21:07:09Z"/>
                <w:rFonts w:hint="default" w:cs="Arial"/>
                <w:sz w:val="18"/>
                <w:szCs w:val="24"/>
              </w:rPr>
            </w:pPr>
            <w:ins w:id="199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200" w:author="ZTE" w:date="2025-11-06T21:07:09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201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02" w:author="ZTE" w:date="2025-11-06T21:07:09Z"/>
                <w:rFonts w:hint="default"/>
                <w:b/>
                <w:sz w:val="18"/>
                <w:szCs w:val="24"/>
                <w:lang w:val="fr-FR"/>
              </w:rPr>
            </w:pPr>
            <w:ins w:id="203" w:author="ZTE" w:date="2025-11-06T21:07:09Z">
              <w:r>
                <w:rPr>
                  <w:rFonts w:hint="default" w:ascii="Arial" w:hAnsi="Arial" w:cs="Arial"/>
                  <w:b/>
                  <w:bCs/>
                  <w:lang w:eastAsia="ja-JP"/>
                </w:rPr>
                <w:t xml:space="preserve">Early RACH Resources </w:t>
              </w:r>
            </w:ins>
            <w:ins w:id="204" w:author="ZTE" w:date="2025-11-06T21:07:09Z">
              <w:r>
                <w:rPr>
                  <w:rFonts w:hint="default" w:ascii="Arial" w:hAnsi="Arial" w:cs="Arial"/>
                  <w:b/>
                  <w:bCs/>
                  <w:lang w:val="en-US" w:eastAsia="zh-CN"/>
                </w:rPr>
                <w:t xml:space="preserve">To </w:t>
              </w:r>
            </w:ins>
            <w:ins w:id="205" w:author="ZTE" w:date="2025-11-06T21:07:09Z">
              <w:r>
                <w:rPr>
                  <w:rFonts w:hint="eastAsia" w:ascii="Arial" w:hAnsi="Arial" w:cs="Arial"/>
                  <w:b/>
                  <w:bCs/>
                  <w:lang w:val="en-US" w:eastAsia="zh-CN"/>
                </w:rPr>
                <w:t xml:space="preserve">Add </w:t>
              </w:r>
            </w:ins>
            <w:ins w:id="206" w:author="ZTE" w:date="2025-11-06T21:07:09Z">
              <w:r>
                <w:rPr>
                  <w:rFonts w:hint="default" w:ascii="Arial" w:hAnsi="Arial" w:cs="Arial"/>
                  <w:b/>
                  <w:bCs/>
                  <w:iCs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07" w:author="ZTE" w:date="2025-11-06T21:07:09Z"/>
                <w:rFonts w:hint="default"/>
                <w:sz w:val="18"/>
                <w:szCs w:val="24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08" w:author="ZTE" w:date="2025-11-06T21:07:09Z"/>
                <w:rFonts w:hint="default"/>
                <w:i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09" w:author="ZTE" w:date="2025-11-06T21:07:09Z"/>
                <w:rFonts w:hint="default" w:eastAsia="Yu Mincho"/>
                <w:sz w:val="18"/>
                <w:szCs w:val="2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10" w:author="ZTE" w:date="2025-11-06T21:07:09Z"/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211" w:author="ZTE" w:date="2025-11-06T21:07:09Z"/>
                <w:rFonts w:hint="default"/>
                <w:sz w:val="18"/>
                <w:szCs w:val="24"/>
              </w:rPr>
            </w:pPr>
            <w:ins w:id="212" w:author="ZTE" w:date="2025-11-06T21:07:09Z">
              <w:r>
                <w:rPr>
                  <w:rFonts w:hint="default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213" w:author="ZTE" w:date="2025-11-06T21:07:09Z"/>
                <w:rFonts w:hint="default"/>
                <w:sz w:val="18"/>
                <w:szCs w:val="24"/>
              </w:rPr>
            </w:pPr>
            <w:ins w:id="214" w:author="ZTE" w:date="2025-11-06T21:07:43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215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spacing w:beforeLines="0" w:afterLines="0"/>
              <w:ind w:left="113"/>
              <w:rPr>
                <w:ins w:id="216" w:author="ZTE" w:date="2025-11-06T21:07:09Z"/>
                <w:rFonts w:hint="default"/>
                <w:sz w:val="18"/>
                <w:szCs w:val="24"/>
              </w:rPr>
            </w:pPr>
            <w:ins w:id="217" w:author="ZTE" w:date="2025-11-06T21:07:09Z">
              <w:r>
                <w:rPr>
                  <w:rFonts w:hint="default"/>
                  <w:b/>
                  <w:sz w:val="18"/>
                  <w:szCs w:val="24"/>
                  <w:lang w:eastAsia="ja-JP"/>
                </w:rPr>
                <w:t>&gt;</w:t>
              </w:r>
            </w:ins>
            <w:ins w:id="218" w:author="ZTE" w:date="2025-11-06T21:07:09Z">
              <w:r>
                <w:rPr>
                  <w:rFonts w:hint="default"/>
                  <w:b/>
                  <w:sz w:val="18"/>
                  <w:szCs w:val="24"/>
                  <w:lang w:val="fr-FR"/>
                </w:rPr>
                <w:t xml:space="preserve">Early RACH Resources To </w:t>
              </w:r>
            </w:ins>
            <w:ins w:id="219" w:author="ZTE" w:date="2025-11-06T21:07:09Z">
              <w:r>
                <w:rPr>
                  <w:rFonts w:hint="eastAsia"/>
                  <w:b/>
                  <w:sz w:val="18"/>
                  <w:szCs w:val="24"/>
                  <w:lang w:val="en-US" w:eastAsia="zh-CN"/>
                </w:rPr>
                <w:t xml:space="preserve">Add </w:t>
              </w:r>
            </w:ins>
            <w:ins w:id="220" w:author="ZTE" w:date="2025-11-06T21:07:09Z">
              <w:r>
                <w:rPr>
                  <w:rFonts w:hint="default"/>
                  <w:b/>
                  <w:sz w:val="18"/>
                  <w:szCs w:val="24"/>
                  <w:lang w:val="fr-FR"/>
                </w:rPr>
                <w:t>List</w:t>
              </w:r>
            </w:ins>
            <w:ins w:id="221" w:author="ZTE" w:date="2025-11-06T21:07:09Z">
              <w:r>
                <w:rPr>
                  <w:rFonts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222" w:author="ZTE" w:date="2025-11-06T21:07:09Z">
              <w:r>
                <w:rPr>
                  <w:rFonts w:hint="default"/>
                  <w:b/>
                  <w:sz w:val="18"/>
                  <w:szCs w:val="24"/>
                  <w:lang w:val="fr-FR"/>
                </w:rPr>
                <w:t>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23" w:author="ZTE" w:date="2025-11-06T21:07:09Z"/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24" w:author="ZTE" w:date="2025-11-06T21:07:09Z"/>
                <w:rFonts w:hint="default"/>
                <w:i/>
                <w:sz w:val="18"/>
                <w:szCs w:val="24"/>
              </w:rPr>
            </w:pPr>
            <w:ins w:id="225" w:author="ZTE" w:date="2025-11-06T21:09:14Z">
              <w:r>
                <w:rPr>
                  <w:rFonts w:hint="default"/>
                  <w:i/>
                  <w:sz w:val="20"/>
                  <w:szCs w:val="24"/>
                </w:rPr>
                <w:t>1..&lt; maxnoofEarlyRACHResources&gt;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26" w:author="ZTE" w:date="2025-11-06T21:07:09Z"/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27" w:author="ZTE" w:date="2025-11-06T21:07:09Z"/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228" w:author="ZTE" w:date="2025-11-06T21:07:09Z"/>
                <w:rFonts w:hint="default" w:cs="Arial"/>
                <w:sz w:val="18"/>
                <w:szCs w:val="24"/>
              </w:rPr>
            </w:pPr>
            <w:ins w:id="229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230" w:author="ZTE" w:date="2025-11-06T21:07:09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231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spacing w:beforeLines="0" w:afterLines="0"/>
              <w:ind w:left="227"/>
              <w:rPr>
                <w:ins w:id="232" w:author="ZTE" w:date="2025-11-06T21:07:09Z"/>
                <w:rFonts w:hint="default"/>
                <w:b/>
                <w:sz w:val="18"/>
                <w:szCs w:val="24"/>
                <w:lang w:eastAsia="ja-JP"/>
              </w:rPr>
            </w:pPr>
            <w:ins w:id="233" w:author="ZTE" w:date="2025-11-06T21:07:09Z">
              <w:r>
                <w:rPr>
                  <w:rFonts w:hint="default"/>
                  <w:sz w:val="18"/>
                  <w:szCs w:val="24"/>
                </w:rPr>
                <w:t>&gt;&gt;Early RACH Resources Requester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34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235" w:author="ZTE" w:date="2025-11-06T21:07:09Z">
              <w:r>
                <w:rPr>
                  <w:rFonts w:hint="default"/>
                  <w:sz w:val="18"/>
                  <w:szCs w:val="24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36" w:author="ZTE" w:date="2025-11-06T21:07:09Z"/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37" w:author="ZTE" w:date="2025-11-06T21:07:09Z"/>
                <w:rFonts w:hint="default" w:eastAsia="Malgun Gothic"/>
                <w:sz w:val="18"/>
                <w:szCs w:val="24"/>
              </w:rPr>
            </w:pPr>
            <w:ins w:id="238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9.2.3.</w:t>
              </w:r>
            </w:ins>
            <w:ins w:id="239" w:author="ZTE" w:date="2025-11-06T21:07:09Z">
              <w:r>
                <w:rPr>
                  <w:rFonts w:hint="eastAsia" w:eastAsia="Malgun Gothic"/>
                  <w:sz w:val="18"/>
                  <w:szCs w:val="24"/>
                </w:rPr>
                <w:t>220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40" w:author="ZTE" w:date="2025-11-06T21:07:09Z"/>
                <w:rFonts w:hint="default"/>
                <w:sz w:val="18"/>
                <w:szCs w:val="24"/>
                <w:lang w:eastAsia="zh-CN"/>
              </w:rPr>
            </w:pPr>
            <w:ins w:id="241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Identifies the entity requesting Early RACH resources.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242" w:author="ZTE" w:date="2025-11-06T21:07:09Z"/>
                <w:rFonts w:hint="default" w:cs="Arial"/>
                <w:sz w:val="18"/>
                <w:szCs w:val="24"/>
              </w:rPr>
            </w:pPr>
            <w:ins w:id="243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244" w:author="ZTE" w:date="2025-11-06T21:07:09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245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spacing w:beforeLines="0" w:afterLines="0"/>
              <w:ind w:left="227"/>
              <w:rPr>
                <w:ins w:id="246" w:author="ZTE" w:date="2025-11-06T21:07:09Z"/>
                <w:rFonts w:hint="default"/>
                <w:sz w:val="18"/>
                <w:szCs w:val="24"/>
                <w:lang w:val="fr-FR"/>
              </w:rPr>
            </w:pPr>
            <w:ins w:id="247" w:author="ZTE" w:date="2025-11-06T21:07:09Z">
              <w:r>
                <w:rPr>
                  <w:rFonts w:hint="default"/>
                  <w:sz w:val="18"/>
                  <w:szCs w:val="24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48" w:author="ZTE" w:date="2025-11-06T21:07:09Z"/>
                <w:rFonts w:hint="default"/>
                <w:sz w:val="18"/>
                <w:szCs w:val="24"/>
                <w:lang w:eastAsia="zh-CN"/>
              </w:rPr>
            </w:pPr>
            <w:ins w:id="249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50" w:author="ZTE" w:date="2025-11-06T21:07:09Z"/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51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252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NR CGI</w:t>
              </w:r>
            </w:ins>
          </w:p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53" w:author="ZTE" w:date="2025-11-06T21:07:09Z"/>
                <w:rFonts w:hint="default" w:eastAsia="Yu Mincho"/>
                <w:sz w:val="18"/>
                <w:szCs w:val="24"/>
                <w:lang w:eastAsia="ja-JP"/>
              </w:rPr>
            </w:pPr>
            <w:ins w:id="254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55" w:author="ZTE" w:date="2025-11-06T21:07:09Z"/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256" w:author="ZTE" w:date="2025-11-06T21:07:09Z"/>
                <w:rFonts w:hint="default" w:cs="Arial"/>
                <w:sz w:val="18"/>
                <w:szCs w:val="18"/>
              </w:rPr>
            </w:pPr>
            <w:ins w:id="257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258" w:author="ZTE" w:date="2025-11-06T21:07:09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259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spacing w:beforeLines="0" w:afterLines="0"/>
              <w:ind w:left="227"/>
              <w:rPr>
                <w:ins w:id="260" w:author="ZTE" w:date="2025-11-06T21:07:09Z"/>
                <w:rFonts w:hint="default"/>
                <w:sz w:val="18"/>
                <w:szCs w:val="24"/>
                <w:lang w:val="fr-FR"/>
              </w:rPr>
            </w:pPr>
            <w:ins w:id="261" w:author="ZTE" w:date="2025-11-06T21:07:09Z">
              <w:r>
                <w:rPr>
                  <w:rFonts w:hint="default"/>
                  <w:sz w:val="18"/>
                  <w:szCs w:val="24"/>
                  <w:lang w:val="fr-FR"/>
                </w:rPr>
                <w:t>&gt;&gt;</w:t>
              </w:r>
            </w:ins>
            <w:ins w:id="262" w:author="ZTE" w:date="2025-11-06T21:07:09Z">
              <w:r>
                <w:rPr>
                  <w:rFonts w:hint="default"/>
                  <w:sz w:val="18"/>
                  <w:szCs w:val="24"/>
                </w:rPr>
                <w:t>RA-RNTI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63" w:author="ZTE" w:date="2025-11-06T21:07:09Z"/>
                <w:rFonts w:hint="default"/>
                <w:sz w:val="18"/>
                <w:szCs w:val="24"/>
                <w:lang w:eastAsia="zh-CN"/>
              </w:rPr>
            </w:pPr>
            <w:ins w:id="264" w:author="ZTE" w:date="2025-11-06T21:07:09Z">
              <w:r>
                <w:rPr>
                  <w:rFonts w:hint="default"/>
                  <w:sz w:val="18"/>
                  <w:szCs w:val="24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65" w:author="ZTE" w:date="2025-11-06T21:07:09Z"/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66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267" w:author="ZTE" w:date="2025-11-06T21:07:09Z">
              <w:r>
                <w:rPr>
                  <w:rFonts w:hint="default" w:eastAsia="Yu Mincho"/>
                  <w:sz w:val="18"/>
                  <w:szCs w:val="24"/>
                  <w:lang w:eastAsia="zh-CN"/>
                </w:rPr>
                <w:t>INTEGER (0..65535,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68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269" w:author="ZTE" w:date="2025-11-06T21:07:09Z">
              <w:r>
                <w:rPr>
                  <w:rFonts w:hint="default" w:eastAsia="Yu Mincho"/>
                  <w:sz w:val="18"/>
                  <w:szCs w:val="24"/>
                  <w:lang w:eastAsia="zh-CN"/>
                </w:rPr>
                <w:t>RA-RNTI as defined in TS 38.321 [35].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270" w:author="ZTE" w:date="2025-11-06T21:07:09Z"/>
                <w:rFonts w:hint="default" w:cs="Arial"/>
                <w:sz w:val="18"/>
                <w:szCs w:val="24"/>
              </w:rPr>
            </w:pPr>
            <w:ins w:id="271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272" w:author="ZTE" w:date="2025-11-06T21:07:09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273" w:author="ZTE" w:date="2025-11-06T21:07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spacing w:beforeLines="0" w:afterLines="0"/>
              <w:ind w:left="227"/>
              <w:rPr>
                <w:ins w:id="274" w:author="ZTE" w:date="2025-11-06T21:07:09Z"/>
                <w:rFonts w:hint="eastAsia" w:eastAsia="宋体"/>
                <w:sz w:val="18"/>
                <w:szCs w:val="24"/>
                <w:lang w:val="en-US" w:eastAsia="zh-CN"/>
              </w:rPr>
            </w:pPr>
            <w:ins w:id="275" w:author="ZTE" w:date="2025-11-06T21:07:09Z">
              <w:r>
                <w:rPr>
                  <w:rFonts w:hint="default"/>
                  <w:sz w:val="18"/>
                  <w:szCs w:val="24"/>
                  <w:lang w:val="fr-FR"/>
                </w:rPr>
                <w:t>&gt;&gt;Preamble Index</w:t>
              </w:r>
            </w:ins>
            <w:ins w:id="276" w:author="ZTE" w:date="2025-11-06T21:07:09Z">
              <w:r>
                <w:rPr>
                  <w:rFonts w:hint="eastAsia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277" w:author="ZTE" w:date="2025-11-06T21:07:09Z">
              <w:r>
                <w:rPr>
                  <w:rFonts w:hint="default" w:ascii="Arial" w:hAnsi="Arial" w:eastAsia="宋体" w:cs="Times New Roman"/>
                  <w:sz w:val="18"/>
                  <w:szCs w:val="24"/>
                  <w:lang w:val="fr-FR" w:eastAsia="ko-KR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78" w:author="ZTE" w:date="2025-11-06T21:07:09Z"/>
                <w:rFonts w:hint="default"/>
                <w:sz w:val="18"/>
                <w:szCs w:val="24"/>
                <w:lang w:eastAsia="zh-CN"/>
              </w:rPr>
            </w:pPr>
            <w:ins w:id="279" w:author="ZTE" w:date="2025-11-06T21:07:09Z">
              <w:r>
                <w:rPr>
                  <w:rFonts w:hint="default"/>
                  <w:sz w:val="18"/>
                  <w:szCs w:val="24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80" w:author="ZTE" w:date="2025-11-06T21:07:09Z"/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81" w:author="ZTE" w:date="2025-11-06T21:07:09Z"/>
                <w:rFonts w:hint="default"/>
                <w:sz w:val="18"/>
                <w:szCs w:val="24"/>
                <w:lang w:eastAsia="ja-JP"/>
              </w:rPr>
            </w:pPr>
            <w:ins w:id="282" w:author="ZTE" w:date="2025-11-06T21:07:09Z">
              <w:r>
                <w:rPr>
                  <w:rFonts w:hint="default" w:ascii="Arial" w:hAnsi="Arial" w:eastAsia="宋体" w:cs="Times New Roman"/>
                  <w:sz w:val="18"/>
                  <w:szCs w:val="24"/>
                  <w:lang w:eastAsia="ja-JP"/>
                </w:rPr>
                <w:t>9.2.3.</w:t>
              </w:r>
            </w:ins>
            <w:ins w:id="283" w:author="ZTE" w:date="2025-11-06T21:07:09Z">
              <w:r>
                <w:rPr>
                  <w:rFonts w:hint="eastAsia" w:ascii="Arial" w:hAnsi="Arial" w:eastAsia="宋体" w:cs="Times New Roman"/>
                  <w:sz w:val="18"/>
                  <w:szCs w:val="24"/>
                  <w:lang w:eastAsia="ja-JP"/>
                </w:rPr>
                <w:t>222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84" w:author="ZTE" w:date="2025-11-06T21:07:09Z"/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285" w:author="ZTE" w:date="2025-11-06T21:07:09Z"/>
                <w:rFonts w:hint="default" w:cs="Arial"/>
                <w:sz w:val="18"/>
                <w:szCs w:val="24"/>
              </w:rPr>
            </w:pPr>
            <w:ins w:id="286" w:author="ZTE" w:date="2025-11-06T21:07:09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5"/>
              <w:keepNext w:val="0"/>
              <w:keepLines w:val="0"/>
              <w:widowControl w:val="0"/>
              <w:spacing w:beforeLines="0" w:afterLines="0"/>
              <w:rPr>
                <w:ins w:id="287" w:author="ZTE" w:date="2025-11-06T21:07:09Z"/>
                <w:rFonts w:hint="default" w:cs="Arial"/>
                <w:sz w:val="18"/>
                <w:szCs w:val="18"/>
              </w:rPr>
            </w:pPr>
          </w:p>
        </w:tc>
      </w:tr>
    </w:tbl>
    <w:p>
      <w:pPr>
        <w:rPr>
          <w:ins w:id="288" w:author="ZTE" w:date="2025-11-06T21:13:34Z"/>
        </w:rPr>
      </w:pPr>
    </w:p>
    <w:tbl>
      <w:tblPr>
        <w:tblStyle w:val="50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9" w:author="ZTE" w:date="2025-11-06T21:13:35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ins w:id="290" w:author="ZTE" w:date="2025-11-06T21:13:35Z"/>
                <w:rFonts w:hint="default"/>
                <w:sz w:val="18"/>
                <w:szCs w:val="24"/>
                <w:lang w:eastAsia="ja-JP"/>
              </w:rPr>
            </w:pPr>
            <w:ins w:id="291" w:author="ZTE" w:date="2025-11-06T21:13:35Z">
              <w:r>
                <w:rPr>
                  <w:rFonts w:hint="default"/>
                  <w:sz w:val="18"/>
                  <w:szCs w:val="24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4"/>
              <w:keepNext w:val="0"/>
              <w:keepLines w:val="0"/>
              <w:widowControl w:val="0"/>
              <w:spacing w:beforeLines="0" w:afterLines="0"/>
              <w:rPr>
                <w:ins w:id="292" w:author="ZTE" w:date="2025-11-06T21:13:35Z"/>
                <w:rFonts w:hint="default"/>
                <w:sz w:val="18"/>
                <w:szCs w:val="24"/>
                <w:lang w:eastAsia="ja-JP"/>
              </w:rPr>
            </w:pPr>
            <w:ins w:id="293" w:author="ZTE" w:date="2025-11-06T21:13:35Z">
              <w:r>
                <w:rPr>
                  <w:rFonts w:hint="default"/>
                  <w:sz w:val="18"/>
                  <w:szCs w:val="24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ZTE" w:date="2025-11-06T21:13:35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95" w:author="ZTE" w:date="2025-11-06T21:13:35Z"/>
                <w:rFonts w:hint="default"/>
                <w:sz w:val="18"/>
                <w:szCs w:val="24"/>
                <w:lang w:eastAsia="ja-JP"/>
              </w:rPr>
            </w:pPr>
            <w:ins w:id="296" w:author="ZTE" w:date="2025-11-06T21:13:44Z">
              <w:r>
                <w:rPr>
                  <w:rFonts w:hint="default"/>
                  <w:i/>
                  <w:sz w:val="20"/>
                  <w:szCs w:val="24"/>
                </w:rPr>
                <w:t>maxnoofEarlyRACHResources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ins w:id="297" w:author="ZTE" w:date="2025-11-06T21:13:35Z"/>
                <w:rFonts w:hint="default"/>
                <w:sz w:val="18"/>
                <w:szCs w:val="24"/>
                <w:lang w:eastAsia="ja-JP"/>
              </w:rPr>
            </w:pPr>
            <w:ins w:id="298" w:author="ZTE" w:date="2025-11-06T21:13:35Z">
              <w:r>
                <w:rPr>
                  <w:rFonts w:hint="default"/>
                  <w:sz w:val="18"/>
                  <w:szCs w:val="24"/>
                  <w:lang w:eastAsia="zh-CN"/>
                </w:rPr>
                <w:t xml:space="preserve">Maximum no. of </w:t>
              </w:r>
            </w:ins>
            <w:ins w:id="299" w:author="ZTE" w:date="2025-11-06T21:14:08Z">
              <w:r>
                <w:rPr>
                  <w:rFonts w:hint="default"/>
                  <w:sz w:val="18"/>
                  <w:szCs w:val="24"/>
                  <w:lang w:eastAsia="zh-CN"/>
                </w:rPr>
                <w:t>Early RACH Resources</w:t>
              </w:r>
            </w:ins>
            <w:ins w:id="300" w:author="ZTE" w:date="2025-11-06T21:14:09Z">
              <w:r>
                <w:rPr>
                  <w:rFonts w:hint="eastAsia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301" w:author="ZTE" w:date="2025-11-06T21:13:35Z">
              <w:r>
                <w:rPr>
                  <w:rFonts w:hint="default"/>
                  <w:sz w:val="18"/>
                  <w:szCs w:val="24"/>
                  <w:lang w:eastAsia="zh-CN"/>
                </w:rPr>
                <w:t xml:space="preserve">to be </w:t>
              </w:r>
            </w:ins>
            <w:ins w:id="302" w:author="ZTE" w:date="2025-11-06T21:14:35Z">
              <w:r>
                <w:rPr>
                  <w:rFonts w:hint="eastAsia"/>
                  <w:sz w:val="18"/>
                  <w:szCs w:val="24"/>
                  <w:lang w:val="en-US" w:eastAsia="zh-CN"/>
                </w:rPr>
                <w:t>u</w:t>
              </w:r>
            </w:ins>
            <w:ins w:id="303" w:author="ZTE" w:date="2025-11-06T21:14:36Z">
              <w:r>
                <w:rPr>
                  <w:rFonts w:hint="eastAsia"/>
                  <w:sz w:val="18"/>
                  <w:szCs w:val="24"/>
                  <w:lang w:val="en-US" w:eastAsia="zh-CN"/>
                </w:rPr>
                <w:t>pdate</w:t>
              </w:r>
            </w:ins>
            <w:ins w:id="304" w:author="ZTE" w:date="2025-11-06T21:14:37Z">
              <w:r>
                <w:rPr>
                  <w:rFonts w:hint="eastAsia"/>
                  <w:sz w:val="18"/>
                  <w:szCs w:val="24"/>
                  <w:lang w:val="en-US" w:eastAsia="zh-CN"/>
                </w:rPr>
                <w:t>d</w:t>
              </w:r>
            </w:ins>
            <w:ins w:id="305" w:author="ZTE" w:date="2025-11-06T21:13:35Z">
              <w:r>
                <w:rPr>
                  <w:rFonts w:hint="default"/>
                  <w:sz w:val="18"/>
                  <w:szCs w:val="24"/>
                  <w:lang w:eastAsia="zh-CN"/>
                </w:rPr>
                <w:t xml:space="preserve">, the maximum value is </w:t>
              </w:r>
            </w:ins>
            <w:ins w:id="306" w:author="ZTE" w:date="2025-11-06T21:14:43Z">
              <w:r>
                <w:rPr>
                  <w:rFonts w:hint="eastAsia"/>
                  <w:sz w:val="18"/>
                  <w:szCs w:val="24"/>
                  <w:lang w:val="en-US" w:eastAsia="zh-CN"/>
                </w:rPr>
                <w:t>FFS</w:t>
              </w:r>
            </w:ins>
            <w:ins w:id="307" w:author="ZTE" w:date="2025-11-06T21:13:35Z">
              <w:r>
                <w:rPr>
                  <w:rFonts w:hint="default"/>
                  <w:sz w:val="18"/>
                  <w:szCs w:val="24"/>
                  <w:lang w:eastAsia="zh-CN"/>
                </w:rPr>
                <w:t xml:space="preserve">. </w:t>
              </w:r>
            </w:ins>
          </w:p>
        </w:tc>
      </w:tr>
    </w:tbl>
    <w:p/>
    <w:p/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/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ASN.1 Changes &gt;&gt;&gt;&gt;&gt;&gt;&gt;&gt;&gt;&gt;&gt;&gt;&gt;&gt;&gt;&gt;&gt;&gt;&gt;&gt;</w:t>
      </w:r>
    </w:p>
    <w:p>
      <w:pPr>
        <w:pStyle w:val="4"/>
      </w:pPr>
      <w:r>
        <w:t>9.3.3</w:t>
      </w:r>
      <w:r>
        <w:tab/>
      </w:r>
      <w:r>
        <w:t>Elementary Procedure Definitions</w:t>
      </w:r>
    </w:p>
    <w:p>
      <w:pPr>
        <w:pStyle w:val="76"/>
        <w:rPr>
          <w:snapToGrid w:val="0"/>
        </w:rPr>
      </w:pPr>
      <w:r>
        <w:rPr>
          <w:snapToGrid w:val="0"/>
        </w:rPr>
        <w:t>-- ASN1START</w:t>
      </w:r>
    </w:p>
    <w:p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6"/>
        <w:rPr>
          <w:snapToGrid w:val="0"/>
        </w:rPr>
      </w:pPr>
      <w:r>
        <w:rPr>
          <w:snapToGrid w:val="0"/>
        </w:rPr>
        <w:t>--</w:t>
      </w:r>
    </w:p>
    <w:p>
      <w:pPr>
        <w:pStyle w:val="76"/>
        <w:rPr>
          <w:snapToGrid w:val="0"/>
        </w:rPr>
      </w:pPr>
      <w:r>
        <w:rPr>
          <w:snapToGrid w:val="0"/>
        </w:rPr>
        <w:t>-- Elementary Procedure definitions</w:t>
      </w:r>
    </w:p>
    <w:p>
      <w:pPr>
        <w:pStyle w:val="76"/>
        <w:rPr>
          <w:snapToGrid w:val="0"/>
        </w:rPr>
      </w:pPr>
      <w:r>
        <w:rPr>
          <w:snapToGrid w:val="0"/>
        </w:rPr>
        <w:t>--</w:t>
      </w:r>
    </w:p>
    <w:p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XnAP-PDU-Descriptions {</w:t>
      </w:r>
    </w:p>
    <w:p>
      <w:pPr>
        <w:pStyle w:val="76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>
      <w:pPr>
        <w:pStyle w:val="76"/>
        <w:rPr>
          <w:snapToGrid w:val="0"/>
        </w:rPr>
      </w:pPr>
      <w:r>
        <w:rPr>
          <w:snapToGrid w:val="0"/>
        </w:rPr>
        <w:t>ngran-access (22) modules (3) xnap (2) version1 (1) xnap-PDU-Descriptions (0) 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DEFINITIONS AUTOMATIC TAGS ::=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BEGIN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6"/>
        <w:rPr>
          <w:snapToGrid w:val="0"/>
        </w:rPr>
      </w:pPr>
      <w:r>
        <w:rPr>
          <w:snapToGrid w:val="0"/>
        </w:rPr>
        <w:t>--</w:t>
      </w:r>
    </w:p>
    <w:p>
      <w:pPr>
        <w:pStyle w:val="76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76"/>
        <w:rPr>
          <w:snapToGrid w:val="0"/>
        </w:rPr>
      </w:pPr>
      <w:r>
        <w:rPr>
          <w:snapToGrid w:val="0"/>
        </w:rPr>
        <w:t>--</w:t>
      </w:r>
    </w:p>
    <w:p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IMPORTS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ProcedureCode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FROM XnAP-CommonDataTypes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HandoverRequest,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HandoverRequestAcknowledge,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HandoverPreparationFailure,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SNStatusTransfer,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UEContextRelease,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HandoverCancel,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NotificationControlIndication,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RANPaging,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RetrieveUEContextRequest,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RetrieveUEContextResponse,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RetrieveUEContextConfirm,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RetrieveUEContextFailure,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XnUAddressIndication,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SecondaryRATDataUsageReport,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SNodeAdditionRequest,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SNodeAdditionRequestAcknowledge,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SNodeAdditionRequestReject,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SNodeReconfigurationComplete,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SNodeModificationRequest,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SNodeModificationRequestAcknowledge,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SNodeModificationRequestReject,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SNodeModificationRequired,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SNodeModificationConfirm,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SNodeModificationRefuse,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SNodeReleaseRequest,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SNodeReleaseRequestAcknowledge,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SNodeReleaseReject,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SNodeReleaseRequired,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SNodeReleaseConfirm,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SNodeCounterCheckRequest,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SNodeChangeRequired,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SNodeChangeConfirm,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SNodeChangeRefuse,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RRCTransfer,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XnRemovalRequest,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XnRemovalResponse,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XnRemovalFailure,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XnSetupRequest,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XnSetupResponse,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XnSetupFailure,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NGRANNodeConfigurationUpdate,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NGRANNodeConfigurationUpdateAcknowledge,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NGRANNodeConfigurationUpdateFailure,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E-UTRA-NR-CellResourceCoordinationRequest,</w:t>
      </w:r>
    </w:p>
    <w:p>
      <w:pPr>
        <w:pStyle w:val="76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E-UTRA-NR-CellResourceCoordinationResponse,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ActivityNotification,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CellActivationRequest,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CellActivationResponse,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CellActivationFailure,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ResetRequest,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ResetResponse,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ErrorIndication,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PrivateMessage,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DeactivateTrace,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TraceStart,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HandoverSuccess,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ConditionalHandoverCancel,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EarlyStatusTransfer,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FailureIndication,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HandoverReport,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ResourceStatusRequest,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ResourceStatusResponse,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ResourceStatusFailure,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ResourceStatusUpdate,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MobilityChangeRequest,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MobilityChangeAcknowledge,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MobilityChangeFailure,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AccessAndMobilityIndication,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CellTrafficTrace,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RANMulticastGroupPaging,</w:t>
      </w:r>
    </w:p>
    <w:p>
      <w:pPr>
        <w:pStyle w:val="76"/>
        <w:rPr>
          <w:snapToGrid w:val="0"/>
          <w:lang w:val="fr-FR"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ScgFailureInformationReport</w:t>
      </w:r>
      <w:r>
        <w:rPr>
          <w:rFonts w:hint="eastAsia"/>
          <w:snapToGrid w:val="0"/>
          <w:lang w:val="fr-FR" w:eastAsia="zh-CN"/>
        </w:rPr>
        <w:t>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ScgFailureTransfer,</w:t>
      </w:r>
    </w:p>
    <w:p>
      <w:pPr>
        <w:pStyle w:val="76"/>
        <w:rPr>
          <w:rFonts w:cs="Courier New"/>
          <w:snapToGrid w:val="0"/>
          <w:szCs w:val="16"/>
          <w:lang w:val="fr-FR"/>
        </w:rPr>
      </w:pPr>
      <w:r>
        <w:rPr>
          <w:rFonts w:eastAsia="等线" w:cs="Courier New"/>
          <w:snapToGrid w:val="0"/>
          <w:szCs w:val="16"/>
          <w:lang w:val="fr-FR" w:eastAsia="zh-CN"/>
        </w:rPr>
        <w:tab/>
      </w:r>
      <w:r>
        <w:rPr>
          <w:rFonts w:cs="Courier New"/>
          <w:szCs w:val="16"/>
          <w:lang w:val="fr-FR" w:eastAsia="ja-JP"/>
        </w:rPr>
        <w:t>F1C</w:t>
      </w:r>
      <w:r>
        <w:rPr>
          <w:rFonts w:cs="Courier New"/>
          <w:szCs w:val="16"/>
          <w:lang w:val="fr-FR" w:eastAsia="zh-CN"/>
        </w:rPr>
        <w:t>Traffic</w:t>
      </w:r>
      <w:r>
        <w:rPr>
          <w:rFonts w:cs="Courier New"/>
          <w:szCs w:val="16"/>
          <w:lang w:val="fr-FR" w:eastAsia="ja-JP"/>
        </w:rPr>
        <w:t>Transfer</w:t>
      </w:r>
      <w:r>
        <w:rPr>
          <w:rFonts w:cs="Courier New"/>
          <w:snapToGrid w:val="0"/>
          <w:szCs w:val="16"/>
          <w:lang w:val="fr-FR"/>
        </w:rPr>
        <w:t>,</w:t>
      </w:r>
    </w:p>
    <w:p>
      <w:pPr>
        <w:pStyle w:val="76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</w:r>
      <w:r>
        <w:rPr>
          <w:rFonts w:cs="Courier New"/>
          <w:snapToGrid w:val="0"/>
          <w:szCs w:val="16"/>
          <w:lang w:val="fr-FR" w:eastAsia="zh-CN"/>
        </w:rPr>
        <w:t>IAB</w:t>
      </w:r>
      <w:r>
        <w:rPr>
          <w:rFonts w:cs="Courier New"/>
          <w:snapToGrid w:val="0"/>
          <w:szCs w:val="16"/>
          <w:lang w:val="fr-FR"/>
        </w:rPr>
        <w:t>TransportMigrationManagementRequest,</w:t>
      </w:r>
    </w:p>
    <w:p>
      <w:pPr>
        <w:pStyle w:val="76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</w:r>
      <w:r>
        <w:rPr>
          <w:rFonts w:cs="Courier New"/>
          <w:snapToGrid w:val="0"/>
          <w:szCs w:val="16"/>
          <w:lang w:val="fr-FR" w:eastAsia="zh-CN"/>
        </w:rPr>
        <w:t>IAB</w:t>
      </w:r>
      <w:r>
        <w:rPr>
          <w:rFonts w:cs="Courier New"/>
          <w:snapToGrid w:val="0"/>
          <w:szCs w:val="16"/>
          <w:lang w:val="fr-FR"/>
        </w:rPr>
        <w:t>TransportMigrationManagementResponse,</w:t>
      </w:r>
    </w:p>
    <w:p>
      <w:pPr>
        <w:pStyle w:val="76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 w:eastAsia="zh-CN"/>
        </w:rPr>
        <w:t>IAB</w:t>
      </w:r>
      <w:r>
        <w:rPr>
          <w:rFonts w:cs="Courier New"/>
          <w:snapToGrid w:val="0"/>
          <w:szCs w:val="16"/>
          <w:lang w:val="fr-FR"/>
        </w:rPr>
        <w:t>TransportMigrationManagementReject,</w:t>
      </w:r>
    </w:p>
    <w:p>
      <w:pPr>
        <w:pStyle w:val="76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</w:r>
      <w:r>
        <w:rPr>
          <w:rFonts w:cs="Courier New"/>
          <w:snapToGrid w:val="0"/>
          <w:szCs w:val="16"/>
          <w:lang w:val="fr-FR" w:eastAsia="zh-CN"/>
        </w:rPr>
        <w:t>IAB</w:t>
      </w:r>
      <w:r>
        <w:rPr>
          <w:rFonts w:cs="Courier New"/>
          <w:snapToGrid w:val="0"/>
          <w:szCs w:val="16"/>
          <w:lang w:val="fr-FR"/>
        </w:rPr>
        <w:t>TransportMigrationModificationRequest,</w:t>
      </w:r>
    </w:p>
    <w:p>
      <w:pPr>
        <w:pStyle w:val="76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</w:r>
      <w:r>
        <w:rPr>
          <w:rFonts w:cs="Courier New"/>
          <w:snapToGrid w:val="0"/>
          <w:szCs w:val="16"/>
          <w:lang w:val="fr-FR" w:eastAsia="zh-CN"/>
        </w:rPr>
        <w:t>IAB</w:t>
      </w:r>
      <w:r>
        <w:rPr>
          <w:rFonts w:cs="Courier New"/>
          <w:snapToGrid w:val="0"/>
          <w:szCs w:val="16"/>
          <w:lang w:val="fr-FR"/>
        </w:rPr>
        <w:t>TransportMigrationModificationResponse,</w:t>
      </w:r>
    </w:p>
    <w:p>
      <w:pPr>
        <w:pStyle w:val="76"/>
        <w:rPr>
          <w:rFonts w:cs="Courier New"/>
          <w:snapToGrid w:val="0"/>
          <w:szCs w:val="16"/>
          <w:lang w:val="fr-FR" w:eastAsia="zh-CN"/>
        </w:rPr>
      </w:pP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>IAB</w:t>
      </w:r>
      <w:r>
        <w:rPr>
          <w:rFonts w:cs="Courier New"/>
          <w:snapToGrid w:val="0"/>
          <w:szCs w:val="16"/>
          <w:lang w:val="fr-FR" w:eastAsia="zh-CN"/>
        </w:rPr>
        <w:t>ResourceCoordinationRequest,</w:t>
      </w:r>
    </w:p>
    <w:p>
      <w:pPr>
        <w:pStyle w:val="76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</w:r>
      <w:r>
        <w:rPr>
          <w:rFonts w:cs="Courier New"/>
          <w:snapToGrid w:val="0"/>
          <w:szCs w:val="16"/>
          <w:lang w:val="fr-FR" w:eastAsia="zh-CN"/>
        </w:rPr>
        <w:t>IABResourceCoordinationResponse,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CPCCancel,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PartialUEContextTransfer,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PartialUEContextTransferAcknowledge,</w:t>
      </w:r>
    </w:p>
    <w:p>
      <w:pPr>
        <w:pStyle w:val="76"/>
        <w:rPr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PartialUEContextTransferFailure,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RachIndication,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DataCollectionRequest,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DataCollectionResponse,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DataCollectionFailure,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DataCollectionUpdate,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ODSIB1ConfigurationProvisionRequest,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ODSIB1ConfigurationProvisionResponse,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ODSIB1ConfigurationProvisionFailure,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ODSIB1ConfigurationProvisionStatus,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LTMConfigurationUpdate,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LTMConfigurationUpdateAcknowledge,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LTMConfigurationUpdateFailure,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CSIRSCoordinationRequest,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CSIRSCoordinationResponse,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CellSwitchNotification,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TAInformationTransfer,</w:t>
      </w: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LTMCancel,</w:t>
      </w:r>
    </w:p>
    <w:p>
      <w:pPr>
        <w:pStyle w:val="76"/>
        <w:rPr>
          <w:ins w:id="308" w:author="ZTE" w:date="2025-11-06T19:50:33Z"/>
          <w:lang w:val="fr-FR"/>
        </w:rPr>
      </w:pPr>
      <w:r>
        <w:rPr>
          <w:snapToGrid w:val="0"/>
          <w:lang w:val="fr-FR"/>
        </w:rPr>
        <w:tab/>
      </w:r>
      <w:r>
        <w:rPr>
          <w:lang w:val="fr-FR" w:eastAsia="zh-CN"/>
        </w:rPr>
        <w:t>C</w:t>
      </w:r>
      <w:r>
        <w:rPr>
          <w:snapToGrid w:val="0"/>
          <w:lang w:val="fr-FR"/>
        </w:rPr>
        <w:t>LI-</w:t>
      </w:r>
      <w:r>
        <w:rPr>
          <w:lang w:val="fr-FR"/>
        </w:rPr>
        <w:t>Indication</w:t>
      </w:r>
      <w:ins w:id="309" w:author="ZTE" w:date="2025-11-06T19:50:33Z">
        <w:r>
          <w:rPr>
            <w:lang w:val="fr-FR"/>
          </w:rPr>
          <w:t>,</w:t>
        </w:r>
      </w:ins>
    </w:p>
    <w:p>
      <w:pPr>
        <w:pStyle w:val="76"/>
        <w:rPr>
          <w:ins w:id="310" w:author="ZTE" w:date="2025-11-06T19:50:33Z"/>
          <w:snapToGrid w:val="0"/>
          <w:lang w:val="en-US"/>
        </w:rPr>
      </w:pPr>
      <w:ins w:id="311" w:author="ZTE" w:date="2025-11-06T19:50:33Z">
        <w:r>
          <w:rPr>
            <w:snapToGrid w:val="0"/>
            <w:lang w:val="en-US"/>
          </w:rPr>
          <w:tab/>
        </w:r>
      </w:ins>
      <w:ins w:id="312" w:author="ZTE" w:date="2025-11-06T19:50:33Z">
        <w:r>
          <w:rPr>
            <w:rFonts w:hint="eastAsia"/>
            <w:snapToGrid w:val="0"/>
            <w:lang w:val="en-US"/>
          </w:rPr>
          <w:t>EarlyRACHResourcesUpdate</w:t>
        </w:r>
      </w:ins>
    </w:p>
    <w:p>
      <w:pPr>
        <w:pStyle w:val="76"/>
        <w:rPr>
          <w:snapToGrid w:val="0"/>
          <w:lang w:val="fr-FR"/>
        </w:rPr>
      </w:pPr>
    </w:p>
    <w:p>
      <w:pPr>
        <w:pStyle w:val="76"/>
        <w:rPr>
          <w:snapToGrid w:val="0"/>
          <w:lang w:val="fr-FR"/>
        </w:rPr>
      </w:pPr>
    </w:p>
    <w:p>
      <w:pPr>
        <w:pStyle w:val="76"/>
        <w:rPr>
          <w:snapToGrid w:val="0"/>
          <w:lang w:val="fr-FR"/>
        </w:rPr>
      </w:pPr>
      <w:r>
        <w:rPr>
          <w:snapToGrid w:val="0"/>
          <w:lang w:val="fr-FR"/>
        </w:rPr>
        <w:t>FROM XnAP-PDU-Contents</w:t>
      </w:r>
    </w:p>
    <w:p>
      <w:pPr>
        <w:pStyle w:val="76"/>
        <w:rPr>
          <w:snapToGrid w:val="0"/>
          <w:lang w:val="fr-FR"/>
        </w:rPr>
      </w:pPr>
    </w:p>
    <w:p>
      <w:pPr>
        <w:pStyle w:val="76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id-handoverPreparation,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id-sNStatusTransfer,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id-handoverCancel,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id-notificationControl,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id-retrieveUEContext,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id-rANPaging,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id-xnUAddressIndication,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id-uEContextRelease,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id-secondaryRATDataUsageReport,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id-sNGRANnodeAdditionPreparation,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id-sNGRANnodeReconfigurationCompletion,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id-mNGRANnodeinitiatedSNGRANnodeModificationPreparation,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id-sNGRANnodeinitiatedSNGRANnodeModificationPreparation,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id-mNGRANnodeinitiatedSNGRANnodeRelease,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id-sNGRANnodeinitiatedSNGRANnodeRelease,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id-sNGRANnodeCounterCheck,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id-sNGRANnodeChange,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id-activityNotification,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id-rRCTransfer,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id-xnRemoval,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id-xnSetup,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id-nGRANnodeConfigurationUpdate,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id-e-UTRA-NR-CellResourceCoordination,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id-cellActivation,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id-reset,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id-errorIndication,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id-privateMessage,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id-deactivateTrace,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id-traceStart,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id-handoverSuccess,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id-conditionalHandoverCancel,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id-earlyStatusTransfer,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id-failureIndication,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id-handoverReport,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scgF</w:t>
      </w:r>
      <w:r>
        <w:rPr>
          <w:snapToGrid w:val="0"/>
        </w:rPr>
        <w:t>ailureIndication,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id-resourceStatusReportingInitiation,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id-resourceStatusReporting,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id-mobilitySettingsChange,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id-accessAndMobilityIndication,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id-cellTrafficTrace,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id-RANMulticastGroupPaging,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id-scgFailureInformationReport,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id-scgFailureTransfer,</w:t>
      </w:r>
    </w:p>
    <w:p>
      <w:pPr>
        <w:pStyle w:val="76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id-f1C</w:t>
      </w:r>
      <w:r>
        <w:rPr>
          <w:rFonts w:cs="Courier New"/>
          <w:snapToGrid w:val="0"/>
          <w:szCs w:val="16"/>
          <w:lang w:val="en-US" w:eastAsia="zh-CN"/>
        </w:rPr>
        <w:t>Traffic</w:t>
      </w:r>
      <w:r>
        <w:rPr>
          <w:rFonts w:cs="Courier New"/>
          <w:snapToGrid w:val="0"/>
          <w:szCs w:val="16"/>
          <w:lang w:eastAsia="zh-CN"/>
        </w:rPr>
        <w:t>Transfer</w:t>
      </w:r>
      <w:r>
        <w:rPr>
          <w:rFonts w:cs="Courier New"/>
          <w:snapToGrid w:val="0"/>
          <w:szCs w:val="16"/>
        </w:rPr>
        <w:t>,</w:t>
      </w:r>
    </w:p>
    <w:p>
      <w:pPr>
        <w:pStyle w:val="76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id-iABTransportMigrationManagement,</w:t>
      </w:r>
    </w:p>
    <w:p>
      <w:pPr>
        <w:pStyle w:val="76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id-iABTransportMigrationModification,</w:t>
      </w:r>
    </w:p>
    <w:p>
      <w:pPr>
        <w:pStyle w:val="76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>
      <w:pPr>
        <w:pStyle w:val="76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r>
        <w:rPr>
          <w:snapToGrid w:val="0"/>
        </w:rPr>
        <w:t>id-retrieveUEContextConfirm,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id-cPCCancel,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id-partialUEContextTransfer,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id-rachIndication,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id-dataCollectionReportingInitiation,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id-dataCollectionReporting,</w:t>
      </w:r>
    </w:p>
    <w:p>
      <w:pPr>
        <w:pStyle w:val="76"/>
        <w:rPr>
          <w:snapToGrid w:val="0"/>
        </w:rPr>
      </w:pPr>
      <w:r>
        <w:tab/>
      </w:r>
      <w:r>
        <w:t>id-ODSIB1ConfigurationProvision,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ODSIB1ConfigurationProvisionStatus,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id-lTMConfigurationUpdate,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id-cSIRSCoordination,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id-cellSwitchNotification,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id-tAInformationTransfer,</w:t>
      </w:r>
    </w:p>
    <w:p>
      <w:pPr>
        <w:pStyle w:val="76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id-lTMCancel</w:t>
      </w:r>
      <w:r>
        <w:rPr>
          <w:snapToGrid w:val="0"/>
        </w:rPr>
        <w:t>,</w:t>
      </w:r>
    </w:p>
    <w:p>
      <w:pPr>
        <w:pStyle w:val="76"/>
        <w:rPr>
          <w:ins w:id="313" w:author="ZTE" w:date="2025-11-06T19:51:09Z"/>
          <w:lang w:val="fr-FR"/>
        </w:rPr>
      </w:pPr>
      <w:r>
        <w:rPr>
          <w:snapToGrid w:val="0"/>
        </w:rPr>
        <w:tab/>
      </w:r>
      <w:r>
        <w:rPr>
          <w:snapToGrid w:val="0"/>
        </w:rPr>
        <w:t>id-cLI-Indication</w:t>
      </w:r>
      <w:ins w:id="314" w:author="ZTE" w:date="2025-11-06T19:51:09Z">
        <w:r>
          <w:rPr>
            <w:lang w:val="fr-FR"/>
          </w:rPr>
          <w:t>,</w:t>
        </w:r>
      </w:ins>
    </w:p>
    <w:p>
      <w:pPr>
        <w:pStyle w:val="76"/>
        <w:rPr>
          <w:ins w:id="315" w:author="ZTE" w:date="2025-11-06T19:51:09Z"/>
          <w:snapToGrid w:val="0"/>
          <w:lang w:val="en-US"/>
        </w:rPr>
      </w:pPr>
      <w:ins w:id="316" w:author="ZTE" w:date="2025-11-06T19:51:09Z">
        <w:r>
          <w:rPr>
            <w:snapToGrid w:val="0"/>
            <w:lang w:val="en-US"/>
          </w:rPr>
          <w:tab/>
        </w:r>
      </w:ins>
      <w:ins w:id="317" w:author="ZTE" w:date="2025-11-06T19:51:14Z">
        <w:r>
          <w:rPr>
            <w:snapToGrid w:val="0"/>
          </w:rPr>
          <w:t>id-</w:t>
        </w:r>
      </w:ins>
      <w:ins w:id="318" w:author="ZTE" w:date="2025-11-06T19:51:09Z">
        <w:r>
          <w:rPr>
            <w:rFonts w:hint="eastAsia"/>
            <w:snapToGrid w:val="0"/>
            <w:lang w:val="en-US"/>
          </w:rPr>
          <w:t>EarlyRACHResourcesUpdate</w:t>
        </w:r>
      </w:ins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FROM XnAP-Constants;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6"/>
        <w:rPr>
          <w:snapToGrid w:val="0"/>
        </w:rPr>
      </w:pPr>
      <w:r>
        <w:rPr>
          <w:snapToGrid w:val="0"/>
        </w:rPr>
        <w:t>--</w:t>
      </w:r>
    </w:p>
    <w:p>
      <w:pPr>
        <w:pStyle w:val="76"/>
        <w:rPr>
          <w:snapToGrid w:val="0"/>
        </w:rPr>
      </w:pPr>
      <w:r>
        <w:rPr>
          <w:snapToGrid w:val="0"/>
        </w:rPr>
        <w:t>-- Interface Elementary Procedure Class</w:t>
      </w:r>
    </w:p>
    <w:p>
      <w:pPr>
        <w:pStyle w:val="76"/>
        <w:rPr>
          <w:snapToGrid w:val="0"/>
        </w:rPr>
      </w:pPr>
      <w:r>
        <w:rPr>
          <w:snapToGrid w:val="0"/>
        </w:rPr>
        <w:t>--</w:t>
      </w:r>
    </w:p>
    <w:p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XNAP-ELEMENTARY-PROCEDURE ::= CLASS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</w:t>
      </w:r>
      <w:r>
        <w:rPr>
          <w:snapToGrid w:val="0"/>
        </w:rPr>
        <w:tab/>
      </w:r>
      <w:r>
        <w:rPr>
          <w:snapToGrid w:val="0"/>
        </w:rPr>
        <w:t>UNIQUE,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DEFAULT ignore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  <w:r>
        <w:rPr>
          <w:snapToGrid w:val="0"/>
        </w:rPr>
        <w:t>WITH SYNTAX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&amp;InitiatingMessage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&amp;SuccessfulOutcome]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[UNSUCCESSFUL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&amp;UnsuccessfulOutcome]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&amp;procedureCode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&amp;criticality]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6"/>
        <w:rPr>
          <w:snapToGrid w:val="0"/>
        </w:rPr>
      </w:pPr>
      <w:r>
        <w:rPr>
          <w:snapToGrid w:val="0"/>
        </w:rPr>
        <w:t>--</w:t>
      </w:r>
    </w:p>
    <w:p>
      <w:pPr>
        <w:pStyle w:val="76"/>
        <w:rPr>
          <w:snapToGrid w:val="0"/>
        </w:rPr>
      </w:pPr>
      <w:r>
        <w:rPr>
          <w:snapToGrid w:val="0"/>
        </w:rPr>
        <w:t>-- Interface PDU Definition</w:t>
      </w:r>
    </w:p>
    <w:p>
      <w:pPr>
        <w:pStyle w:val="76"/>
        <w:rPr>
          <w:snapToGrid w:val="0"/>
        </w:rPr>
      </w:pPr>
      <w:r>
        <w:rPr>
          <w:snapToGrid w:val="0"/>
        </w:rPr>
        <w:t>--</w:t>
      </w:r>
    </w:p>
    <w:p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XnAP-PDU ::= CHOICE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initiatingMessage</w:t>
      </w:r>
      <w:r>
        <w:rPr>
          <w:snapToGrid w:val="0"/>
        </w:rPr>
        <w:tab/>
      </w:r>
      <w:r>
        <w:rPr>
          <w:snapToGrid w:val="0"/>
        </w:rPr>
        <w:t>InitiatingMessage,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successfulOutcome</w:t>
      </w:r>
      <w:r>
        <w:rPr>
          <w:snapToGrid w:val="0"/>
        </w:rPr>
        <w:tab/>
      </w:r>
      <w:r>
        <w:rPr>
          <w:snapToGrid w:val="0"/>
        </w:rPr>
        <w:t>SuccessfulOutcome,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unsuccessfulOutcome</w:t>
      </w:r>
      <w:r>
        <w:rPr>
          <w:snapToGrid w:val="0"/>
        </w:rPr>
        <w:tab/>
      </w:r>
      <w:r>
        <w:rPr>
          <w:snapToGrid w:val="0"/>
        </w:rPr>
        <w:t>UnsuccessfulOutcome,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InitiatingMessage ::= SEQUENCE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procedureCode</w:t>
      </w:r>
      <w:r>
        <w:rPr>
          <w:snapToGrid w:val="0"/>
        </w:rPr>
        <w:tab/>
      </w:r>
      <w:r>
        <w:rPr>
          <w:snapToGrid w:val="0"/>
        </w:rPr>
        <w:t>XNAP-ELEMENTARY-PROCEDURE.&amp;procedureCode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({XNAP-ELEMENTARY-PROCEDURES}),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XNAP-ELEMENTARY-PROCEDURE.&amp;criticality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({XNAP-ELEMENTARY-PROCEDURES}{@procedureCode}),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XNAP-ELEMENTARY-PROCEDURE.&amp;InitiatingMessage</w:t>
      </w:r>
      <w:r>
        <w:rPr>
          <w:snapToGrid w:val="0"/>
        </w:rPr>
        <w:tab/>
      </w:r>
      <w:r>
        <w:rPr>
          <w:snapToGrid w:val="0"/>
        </w:rPr>
        <w:t>({XNAP-ELEMENTARY-PROCEDURES}{@procedureCode})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SuccessfulOutcome ::= SEQUENCE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procedureCode</w:t>
      </w:r>
      <w:r>
        <w:rPr>
          <w:snapToGrid w:val="0"/>
        </w:rPr>
        <w:tab/>
      </w:r>
      <w:r>
        <w:rPr>
          <w:snapToGrid w:val="0"/>
        </w:rPr>
        <w:t>XNAP-ELEMENTARY-PROCEDURE.&amp;procedureCode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({XNAP-ELEMENTARY-PROCEDURES}),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XNAP-ELEMENTARY-PROCEDURE.&amp;criticality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({XNAP-ELEMENTARY-PROCEDURES}{@procedureCode}),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XNAP-ELEMENTARY-PROCEDURE.&amp;SuccessfulOutcome</w:t>
      </w:r>
      <w:r>
        <w:rPr>
          <w:snapToGrid w:val="0"/>
        </w:rPr>
        <w:tab/>
      </w:r>
      <w:r>
        <w:rPr>
          <w:snapToGrid w:val="0"/>
        </w:rPr>
        <w:t>({XNAP-ELEMENTARY-PROCEDURES}{@procedureCode})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UnsuccessfulOutcome ::= SEQUENCE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procedureCode</w:t>
      </w:r>
      <w:r>
        <w:rPr>
          <w:snapToGrid w:val="0"/>
        </w:rPr>
        <w:tab/>
      </w:r>
      <w:r>
        <w:rPr>
          <w:snapToGrid w:val="0"/>
        </w:rPr>
        <w:t>XNAP-ELEMENTARY-PROCEDURE.&amp;procedureCode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({XNAP-ELEMENTARY-PROCEDURES}),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XNAP-ELEMENTARY-PROCEDURE.&amp;criticality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({XNAP-ELEMENTARY-PROCEDURES}{@procedureCode}),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XNAP-ELEMENTARY-PROCEDURE.&amp;UnsuccessfulOutcome</w:t>
      </w:r>
      <w:r>
        <w:rPr>
          <w:snapToGrid w:val="0"/>
        </w:rPr>
        <w:tab/>
      </w:r>
      <w:r>
        <w:rPr>
          <w:snapToGrid w:val="0"/>
        </w:rPr>
        <w:t>({XNAP-ELEMENTARY-PROCEDURES}{@procedureCode})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6"/>
        <w:rPr>
          <w:snapToGrid w:val="0"/>
        </w:rPr>
      </w:pPr>
      <w:r>
        <w:rPr>
          <w:snapToGrid w:val="0"/>
        </w:rPr>
        <w:t>--</w:t>
      </w:r>
    </w:p>
    <w:p>
      <w:pPr>
        <w:pStyle w:val="76"/>
        <w:rPr>
          <w:snapToGrid w:val="0"/>
        </w:rPr>
      </w:pPr>
      <w:r>
        <w:rPr>
          <w:snapToGrid w:val="0"/>
        </w:rPr>
        <w:t>-- Interface Elementary Procedure List</w:t>
      </w:r>
    </w:p>
    <w:p>
      <w:pPr>
        <w:pStyle w:val="76"/>
        <w:rPr>
          <w:snapToGrid w:val="0"/>
        </w:rPr>
      </w:pPr>
      <w:r>
        <w:rPr>
          <w:snapToGrid w:val="0"/>
        </w:rPr>
        <w:t>--</w:t>
      </w:r>
    </w:p>
    <w:p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XNAP-ELEMENTARY-PROCEDURES XNAP-ELEMENTARY-PROCEDURE ::=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XNAP-ELEMENTARY-PROCEDURES-CLASS-2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XNAP-ELEMENTARY-PROCEDURES-CLASS-1 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retrieveUEContext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sNGRANnodeAdditionPreparation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mNGRANnodeinitiatedSNGRANnodeModificationPreparation</w:t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sNGRANnodeinitiatedSNGRANnodeModificationPreparation</w:t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sNGRANnodeChange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nGRANnodeConfigurationUpdate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e-UTRA-NR-CellResourceCoordination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r>
        <w:rPr>
          <w:snapToGrid w:val="0"/>
        </w:rPr>
        <w:t>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  <w:szCs w:val="16"/>
        </w:rPr>
        <w:t>|</w:t>
      </w:r>
    </w:p>
    <w:p>
      <w:pPr>
        <w:pStyle w:val="76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iABTransportMigrationManagement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|</w:t>
      </w:r>
    </w:p>
    <w:p>
      <w:pPr>
        <w:pStyle w:val="76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iABTransportMigrationModification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|</w:t>
      </w:r>
    </w:p>
    <w:p>
      <w:pPr>
        <w:pStyle w:val="76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iAB</w:t>
      </w:r>
      <w:r>
        <w:rPr>
          <w:rFonts w:cs="Courier New"/>
          <w:snapToGrid w:val="0"/>
          <w:szCs w:val="16"/>
          <w:lang w:val="en-US" w:eastAsia="zh-CN"/>
        </w:rPr>
        <w:t>ResourceCoordination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oDSIB1ConfigurationProvision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lTMConfigurationUpdate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/>
        </w:rPr>
        <w:t>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cLI-Indication,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XNAP-ELEMENTARY-PROCEDURES-CLASS-2 XNAP-ELEMENTARY-PROCEDURE ::=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sNGRANnodeReconfigurationCompletion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scgFailureIndication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>|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|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scgFailureInformationReport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>
      <w:pPr>
        <w:pStyle w:val="76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r>
        <w:rPr>
          <w:snapToGrid w:val="0"/>
        </w:rPr>
        <w:t>scgFailureTransfer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cs="Courier New"/>
          <w:snapToGrid w:val="0"/>
          <w:szCs w:val="16"/>
        </w:rPr>
        <w:t>|</w:t>
      </w:r>
    </w:p>
    <w:p>
      <w:pPr>
        <w:pStyle w:val="76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f1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rachIndication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oDSIB1ConfigurationProvisionStatus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6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cellSwitchNotification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|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tAInformationTransfer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|</w:t>
      </w:r>
    </w:p>
    <w:p>
      <w:pPr>
        <w:pStyle w:val="76"/>
        <w:rPr>
          <w:ins w:id="319" w:author="ZTE" w:date="2025-11-06T19:53:30Z"/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lTMCancel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ins w:id="320" w:author="ZTE" w:date="2025-11-06T19:55:09Z">
        <w:r>
          <w:rPr>
            <w:snapToGrid w:val="0"/>
            <w:lang w:val="en-US"/>
          </w:rPr>
          <w:t>|</w:t>
        </w:r>
      </w:ins>
    </w:p>
    <w:p>
      <w:pPr>
        <w:pStyle w:val="76"/>
        <w:ind w:firstLine="0" w:firstLineChars="0"/>
        <w:rPr>
          <w:snapToGrid w:val="0"/>
          <w:lang w:val="en-US"/>
        </w:rPr>
        <w:pPrChange w:id="321" w:author="ZTE" w:date="2025-11-06T19:54:06Z">
          <w:pPr>
            <w:pStyle w:val="76"/>
          </w:pPr>
        </w:pPrChange>
      </w:pPr>
      <w:ins w:id="322" w:author="ZTE" w:date="2025-11-06T19:54:08Z">
        <w:r>
          <w:rPr>
            <w:snapToGrid w:val="0"/>
            <w:lang w:val="en-US"/>
          </w:rPr>
          <w:tab/>
        </w:r>
      </w:ins>
      <w:ins w:id="323" w:author="ZTE" w:date="2025-11-06T19:53:57Z">
        <w:r>
          <w:rPr>
            <w:rFonts w:hint="eastAsia"/>
            <w:snapToGrid w:val="0"/>
            <w:lang w:val="en-US" w:eastAsia="zh-CN"/>
          </w:rPr>
          <w:t>e</w:t>
        </w:r>
      </w:ins>
      <w:ins w:id="324" w:author="ZTE" w:date="2025-11-06T19:53:53Z">
        <w:r>
          <w:rPr>
            <w:rFonts w:hint="eastAsia"/>
            <w:snapToGrid w:val="0"/>
            <w:lang w:val="en-US"/>
          </w:rPr>
          <w:t>arlyRACHResourcesUpdate</w:t>
        </w:r>
      </w:ins>
      <w:r>
        <w:rPr>
          <w:snapToGrid w:val="0"/>
        </w:rPr>
        <w:t>,</w:t>
      </w:r>
    </w:p>
    <w:p>
      <w:pPr>
        <w:pStyle w:val="76"/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6"/>
        <w:rPr>
          <w:snapToGrid w:val="0"/>
        </w:rPr>
      </w:pPr>
      <w:r>
        <w:rPr>
          <w:snapToGrid w:val="0"/>
        </w:rPr>
        <w:t>--</w:t>
      </w:r>
    </w:p>
    <w:p>
      <w:pPr>
        <w:pStyle w:val="76"/>
        <w:rPr>
          <w:snapToGrid w:val="0"/>
        </w:rPr>
      </w:pPr>
      <w:r>
        <w:rPr>
          <w:snapToGrid w:val="0"/>
        </w:rPr>
        <w:t>-- Interface Elementary Procedures</w:t>
      </w:r>
    </w:p>
    <w:p>
      <w:pPr>
        <w:pStyle w:val="76"/>
        <w:rPr>
          <w:snapToGrid w:val="0"/>
        </w:rPr>
      </w:pPr>
      <w:r>
        <w:rPr>
          <w:snapToGrid w:val="0"/>
        </w:rPr>
        <w:t>--</w:t>
      </w:r>
    </w:p>
    <w:p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handoverPreparation</w:t>
      </w:r>
      <w:r>
        <w:rPr>
          <w:snapToGrid w:val="0"/>
        </w:rPr>
        <w:tab/>
      </w:r>
      <w:r>
        <w:rPr>
          <w:snapToGrid w:val="0"/>
        </w:rPr>
        <w:t>XNAP-ELEMENTARY-PROCEDURE ::=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HandoverRequest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HandoverRequestAcknowledge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UNSUCCESSFUL OUTCOME</w:t>
      </w:r>
      <w:r>
        <w:rPr>
          <w:snapToGrid w:val="0"/>
        </w:rPr>
        <w:tab/>
      </w:r>
      <w:r>
        <w:rPr>
          <w:snapToGrid w:val="0"/>
        </w:rPr>
        <w:t>HandoverPreparationFailure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id-handoverPreparation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reject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rFonts w:eastAsia="等线"/>
          <w:snapToGrid w:val="0"/>
          <w:lang w:eastAsia="zh-CN"/>
        </w:rPr>
      </w:pPr>
      <w:r>
        <w:rPr>
          <w:snapToGrid w:val="0"/>
        </w:rPr>
        <w:t>sNStatusTransfer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SNStatusTransfer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id-sNStatusTransfer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ignore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rFonts w:eastAsia="等线"/>
          <w:snapToGrid w:val="0"/>
          <w:lang w:eastAsia="zh-CN"/>
        </w:rPr>
      </w:pPr>
      <w:r>
        <w:rPr>
          <w:snapToGrid w:val="0"/>
        </w:rPr>
        <w:t>handoverCancel</w:t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HandoverCancel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id-handoverCancel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ignore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retrieveUEContext</w:t>
      </w:r>
      <w:r>
        <w:rPr>
          <w:snapToGrid w:val="0"/>
        </w:rPr>
        <w:tab/>
      </w:r>
      <w:r>
        <w:rPr>
          <w:snapToGrid w:val="0"/>
        </w:rPr>
        <w:t>XNAP-ELEMENTARY-PROCEDURE ::=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RetrieveUEContextRequest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RetrieveUEContextResponse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UNSUCCESSFUL OUTCOME</w:t>
      </w:r>
      <w:r>
        <w:rPr>
          <w:snapToGrid w:val="0"/>
        </w:rPr>
        <w:tab/>
      </w:r>
      <w:r>
        <w:rPr>
          <w:snapToGrid w:val="0"/>
        </w:rPr>
        <w:t>RetrieveUEContextFailure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id-retrieveUEContext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reject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rFonts w:eastAsia="等线"/>
          <w:snapToGrid w:val="0"/>
          <w:lang w:eastAsia="zh-CN"/>
        </w:rPr>
      </w:pPr>
      <w:r>
        <w:rPr>
          <w:snapToGrid w:val="0"/>
        </w:rPr>
        <w:t>rANPaging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RANPaging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id-rANPaging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reject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rFonts w:eastAsia="等线"/>
          <w:snapToGrid w:val="0"/>
          <w:lang w:eastAsia="zh-CN"/>
        </w:rPr>
      </w:pPr>
      <w:r>
        <w:rPr>
          <w:snapToGrid w:val="0"/>
        </w:rPr>
        <w:t>xnUAddressIndication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XnU</w:t>
      </w:r>
      <w:r>
        <w:rPr>
          <w:snapToGrid w:val="0"/>
        </w:rPr>
        <w:t>AddressIndication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id-xnUAddressIndication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reject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rFonts w:eastAsia="等线"/>
          <w:snapToGrid w:val="0"/>
          <w:lang w:eastAsia="zh-CN"/>
        </w:rPr>
      </w:pPr>
      <w:r>
        <w:rPr>
          <w:snapToGrid w:val="0"/>
        </w:rPr>
        <w:t>uEContextRelease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UEContextRelease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id-uEContextRelease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reject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sNGRANnodeAdditionPreparation</w:t>
      </w:r>
      <w:r>
        <w:rPr>
          <w:snapToGrid w:val="0"/>
        </w:rPr>
        <w:tab/>
      </w:r>
      <w:r>
        <w:rPr>
          <w:snapToGrid w:val="0"/>
        </w:rPr>
        <w:t>XNAP-ELEMENTARY-PROCEDURE ::=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SNodeAdditionRequest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SNodeAdditionRequestAcknowledge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UNSUCCESSFUL OUTCOME</w:t>
      </w:r>
      <w:r>
        <w:rPr>
          <w:snapToGrid w:val="0"/>
        </w:rPr>
        <w:tab/>
      </w:r>
      <w:r>
        <w:rPr>
          <w:snapToGrid w:val="0"/>
        </w:rPr>
        <w:t>SNodeAdditionRequestReject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id-sNGRANnodeAdditionPreparation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reject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rFonts w:eastAsia="等线"/>
          <w:snapToGrid w:val="0"/>
          <w:lang w:eastAsia="zh-CN"/>
        </w:rPr>
      </w:pPr>
      <w:r>
        <w:rPr>
          <w:snapToGrid w:val="0"/>
        </w:rPr>
        <w:t>sNGRANnodeReconfigurationCompletion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SNodeReconfigurationComplete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id-sNGRANnodeReconfigurationCompletion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reject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mNGRANnodeinitiatedSNGRANnodeModificationPreparation</w:t>
      </w:r>
      <w:r>
        <w:rPr>
          <w:snapToGrid w:val="0"/>
        </w:rPr>
        <w:tab/>
      </w:r>
      <w:r>
        <w:rPr>
          <w:snapToGrid w:val="0"/>
        </w:rPr>
        <w:t>XNAP-ELEMENTARY-PROCEDURE ::=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SNodeModificationRequest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SNodeModificationRequestAcknowledge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UNSUCCESSFUL OUTCOME</w:t>
      </w:r>
      <w:r>
        <w:rPr>
          <w:snapToGrid w:val="0"/>
        </w:rPr>
        <w:tab/>
      </w:r>
      <w:r>
        <w:rPr>
          <w:snapToGrid w:val="0"/>
        </w:rPr>
        <w:t>SNodeModificationRequestReject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id-mNGRANnodeinitiatedSNGRANnodeModificationPreparation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reject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sNGRANnodeinitiatedSNGRANnodeModificationPreparation</w:t>
      </w:r>
      <w:r>
        <w:rPr>
          <w:snapToGrid w:val="0"/>
        </w:rPr>
        <w:tab/>
      </w:r>
      <w:r>
        <w:rPr>
          <w:snapToGrid w:val="0"/>
        </w:rPr>
        <w:t>XNAP-ELEMENTARY-PROCEDURE ::=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SNodeModificationRequired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SNodeModificationConfirm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UNSUCCESSFUL OUTCOME</w:t>
      </w:r>
      <w:r>
        <w:rPr>
          <w:snapToGrid w:val="0"/>
        </w:rPr>
        <w:tab/>
      </w:r>
      <w:r>
        <w:rPr>
          <w:snapToGrid w:val="0"/>
        </w:rPr>
        <w:t>SNodeModificationRefuse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id-sNGRANnodeinitiatedSNGRANnodeModificationPreparation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reject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mNGRANnodeinitiatedSNGRANnodeRelease</w:t>
      </w:r>
      <w:r>
        <w:rPr>
          <w:snapToGrid w:val="0"/>
        </w:rPr>
        <w:tab/>
      </w:r>
      <w:r>
        <w:rPr>
          <w:snapToGrid w:val="0"/>
        </w:rPr>
        <w:t>XNAP-ELEMENTARY-PROCEDURE ::=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SNodeReleaseRequest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SNodeReleaseRequestAcknowledge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UNSUCCESSFUL OUTCOME</w:t>
      </w:r>
      <w:r>
        <w:rPr>
          <w:snapToGrid w:val="0"/>
        </w:rPr>
        <w:tab/>
      </w:r>
      <w:r>
        <w:rPr>
          <w:snapToGrid w:val="0"/>
        </w:rPr>
        <w:t>SNodeReleaseReject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id-mNGRANnodeinitiatedSNGRANnodeRelease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reject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sNGRANnodeinitiatedSNGRANnodeRelease</w:t>
      </w:r>
      <w:r>
        <w:rPr>
          <w:snapToGrid w:val="0"/>
        </w:rPr>
        <w:tab/>
      </w:r>
      <w:r>
        <w:rPr>
          <w:snapToGrid w:val="0"/>
        </w:rPr>
        <w:t>XNAP-ELEMENTARY-PROCEDURE ::=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SNodeReleaseRequired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SNodeReleaseConfirm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id-sNGRANnodeinitiatedSNGRANnodeRelease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reject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rFonts w:eastAsia="等线"/>
          <w:snapToGrid w:val="0"/>
          <w:lang w:eastAsia="zh-CN"/>
        </w:rPr>
      </w:pPr>
      <w:r>
        <w:rPr>
          <w:snapToGrid w:val="0"/>
        </w:rPr>
        <w:t>sNGRANnodeCounterCheck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SNodeCounterCheckRequest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id-sNGRANnodeCounterCheck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reject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sNGRANnodeChange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SNodeChangeRequired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SUCCESSFUL OUTCOME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SNodeChangeConfirm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UNSUCCESSFUL OUTCOME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SNodeChangeRefuse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id-sNGRANnodeChange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reject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rFonts w:eastAsia="等线"/>
          <w:snapToGrid w:val="0"/>
          <w:lang w:eastAsia="zh-CN"/>
        </w:rPr>
      </w:pPr>
      <w:r>
        <w:rPr>
          <w:snapToGrid w:val="0"/>
        </w:rPr>
        <w:t>rRCTransfer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RRCTransfer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id-rRCTransfer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reject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rFonts w:eastAsia="等线"/>
          <w:snapToGrid w:val="0"/>
          <w:lang w:eastAsia="zh-CN"/>
        </w:rPr>
      </w:pPr>
      <w:r>
        <w:rPr>
          <w:snapToGrid w:val="0"/>
        </w:rPr>
        <w:t>xnRemoval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XnRemovalRequest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SUCCESSFUL OUTCOME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XnRemovalResponse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UNSUCCESSFUL OUTCOME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XnRemovalFailure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id-xnRemoval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reject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rFonts w:eastAsia="等线"/>
          <w:snapToGrid w:val="0"/>
          <w:lang w:eastAsia="zh-CN"/>
        </w:rPr>
      </w:pPr>
      <w:r>
        <w:rPr>
          <w:snapToGrid w:val="0"/>
        </w:rPr>
        <w:t>xnSetup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XnSetupRequest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SUCCESSFUL OUTCOME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XnSetupResponse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UNSUCCESSFUL OUTCOME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XnSetupFailure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id-xnSetup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reject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rFonts w:eastAsia="等线"/>
          <w:snapToGrid w:val="0"/>
          <w:lang w:eastAsia="zh-CN"/>
        </w:rPr>
      </w:pPr>
      <w:r>
        <w:rPr>
          <w:snapToGrid w:val="0"/>
        </w:rPr>
        <w:t>nGRANnodeConfigurationUpdate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NGRANNodeConfigurationUpdate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SUCCESSFUL OUTCOME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NGRANNodeConfigurationUpdateAcknowledge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UNSUCCESSFUL OUTCOME</w:t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NGRANNodeConfigurationUpdateFailure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id-nGRANnodeConfigurationUpdate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reject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rFonts w:eastAsia="等线"/>
          <w:snapToGrid w:val="0"/>
          <w:lang w:eastAsia="zh-CN"/>
        </w:rPr>
      </w:pPr>
      <w:r>
        <w:rPr>
          <w:snapToGrid w:val="0"/>
        </w:rPr>
        <w:t>partialUEContextTransfer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PartialUEContextTransfer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SUCCESSFUL OUTCOME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PartialUEContextTransferAcknowledge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UNSUCCESSFUL OUTCOME</w:t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PartialUEContextTransferFailure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id-partialUEContextTransfer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reject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rFonts w:eastAsia="等线"/>
          <w:snapToGrid w:val="0"/>
          <w:lang w:eastAsia="zh-CN"/>
        </w:rPr>
      </w:pPr>
      <w:r>
        <w:rPr>
          <w:snapToGrid w:val="0"/>
        </w:rPr>
        <w:t>e-UTRA-NR-CellResourceCoordination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E-UTRA-NR-CellResourceCoordinationRequest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SUCCESSFUL OUTCOME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E-UTRA-NR-CellResourceCoordinationResponse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id-e-UTRA-NR-CellResourceCoordination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reject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rFonts w:eastAsia="等线"/>
          <w:snapToGrid w:val="0"/>
          <w:lang w:eastAsia="zh-CN"/>
        </w:rPr>
      </w:pPr>
      <w:r>
        <w:rPr>
          <w:snapToGrid w:val="0"/>
        </w:rPr>
        <w:t>cellActivation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CellActivationRequest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SUCCESSFUL OUTCOME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CellActivationResponse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UNSUCCESSFUL OUTCOME</w:t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CellActivationFailure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id-cellActivation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reject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rFonts w:eastAsia="等线"/>
          <w:snapToGrid w:val="0"/>
          <w:lang w:eastAsia="zh-CN"/>
        </w:rPr>
      </w:pPr>
      <w:r>
        <w:rPr>
          <w:snapToGrid w:val="0"/>
        </w:rPr>
        <w:t>reset</w:t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ResetRequest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SUCCESSFUL OUTCOME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ResetResponse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id-reset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reject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rFonts w:eastAsia="等线"/>
          <w:snapToGrid w:val="0"/>
          <w:lang w:eastAsia="zh-CN"/>
        </w:rPr>
      </w:pPr>
      <w:r>
        <w:rPr>
          <w:snapToGrid w:val="0"/>
        </w:rPr>
        <w:t>errorIndication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ErrorIndication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id-errorIndication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ignore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XNAP-ELEMENTARY-PROCEDURE ::=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NotificationControlIndication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id-notificationControl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ignore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XNAP-ELEMENTARY-PROCEDURE ::=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ActivityNotification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id-activityNotification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ignore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XNAP-ELEMENTARY-PROCEDURE ::=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PrivateMessage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id-privateMessage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ignore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secondaryRATDataUsageReport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SecondaryRATDataUsageReport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id-secondaryRATDataUsageReport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reject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deactivateTrace XNAP-ELEMENTARY-PROCEDURE ::=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DeactivateTrace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id-deactivateTrace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ignore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traceStart XNAP-ELEMENTARY-PROCEDURE ::=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TraceStart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id-traceStart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ignore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XNAP-ELEMENTARY-PROCEDURE ::=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HandoverSuccess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id-handoverSuccess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ignore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conditionalHandoverCancel</w:t>
      </w:r>
      <w:r>
        <w:rPr>
          <w:snapToGrid w:val="0"/>
        </w:rPr>
        <w:tab/>
      </w:r>
      <w:r>
        <w:rPr>
          <w:snapToGrid w:val="0"/>
        </w:rPr>
        <w:t>XNAP-ELEMENTARY-PROCEDURE ::=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ConditionalHandoverCancel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id-conditionalHandoverCancel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ignore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XNAP-ELEMENTARY-PROCEDURE ::=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EarlyStatusTransfer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id-earlyStatusTransfer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ignore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tabs>
          <w:tab w:val="left" w:pos="1840"/>
        </w:tabs>
        <w:rPr>
          <w:snapToGrid w:val="0"/>
        </w:rPr>
      </w:pPr>
    </w:p>
    <w:p>
      <w:pPr>
        <w:pStyle w:val="76"/>
        <w:tabs>
          <w:tab w:val="left" w:pos="1840"/>
        </w:tabs>
        <w:rPr>
          <w:rFonts w:eastAsia="等线"/>
          <w:snapToGrid w:val="0"/>
          <w:lang w:eastAsia="zh-CN"/>
        </w:rPr>
      </w:pPr>
      <w:r>
        <w:rPr>
          <w:snapToGrid w:val="0"/>
        </w:rPr>
        <w:t>failureIndication</w:t>
      </w:r>
      <w:r>
        <w:rPr>
          <w:rFonts w:eastAsia="等线"/>
          <w:snapToGrid w:val="0"/>
          <w:lang w:eastAsia="zh-CN"/>
        </w:rPr>
        <w:t xml:space="preserve"> 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FailureIndication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id-failureIndication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lang w:eastAsia="ja-JP"/>
        </w:rPr>
        <w:t>ignore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tabs>
          <w:tab w:val="left" w:pos="1840"/>
        </w:tabs>
        <w:rPr>
          <w:rFonts w:eastAsia="等线"/>
          <w:snapToGrid w:val="0"/>
          <w:lang w:eastAsia="zh-CN"/>
        </w:rPr>
      </w:pPr>
      <w:r>
        <w:rPr>
          <w:snapToGrid w:val="0"/>
        </w:rPr>
        <w:t>handoverReport</w:t>
      </w:r>
      <w:r>
        <w:rPr>
          <w:rFonts w:eastAsia="等线"/>
          <w:snapToGrid w:val="0"/>
          <w:lang w:eastAsia="zh-CN"/>
        </w:rPr>
        <w:t xml:space="preserve"> XNAP-ELEMENTARY-PROCEDURE ::= {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HandoverReport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id-handoverReport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lang w:eastAsia="ja-JP"/>
        </w:rPr>
        <w:t>ignore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rFonts w:eastAsia="等线"/>
          <w:snapToGrid w:val="0"/>
          <w:lang w:eastAsia="zh-CN"/>
        </w:rPr>
      </w:pPr>
    </w:p>
    <w:p>
      <w:pPr>
        <w:pStyle w:val="76"/>
        <w:tabs>
          <w:tab w:val="left" w:pos="1840"/>
        </w:tabs>
        <w:rPr>
          <w:rFonts w:eastAsia="等线"/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>scgFailureIndication</w:t>
      </w:r>
      <w:r>
        <w:rPr>
          <w:rFonts w:eastAsia="等线"/>
          <w:snapToGrid w:val="0"/>
          <w:lang w:eastAsia="zh-CN"/>
        </w:rPr>
        <w:t xml:space="preserve"> XNAP-ELEMENTARY-PROCEDURE ::= {</w:t>
      </w:r>
    </w:p>
    <w:p>
      <w:pPr>
        <w:pStyle w:val="76"/>
        <w:rPr>
          <w:rFonts w:eastAsia="等线"/>
          <w:snapToGrid w:val="0"/>
          <w:lang w:val="en-US"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hint="eastAsia" w:eastAsia="等线"/>
          <w:snapToGrid w:val="0"/>
          <w:lang w:val="en-US" w:eastAsia="zh-CN"/>
        </w:rPr>
        <w:t>SCGFailureIndication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scgFailureIndication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lang w:eastAsia="ja-JP"/>
        </w:rPr>
        <w:t>ignore</w:t>
      </w:r>
    </w:p>
    <w:p>
      <w:pPr>
        <w:pStyle w:val="76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76"/>
        <w:rPr>
          <w:snapToGrid w:val="0"/>
        </w:rPr>
      </w:pPr>
    </w:p>
    <w:p>
      <w:pPr>
        <w:pStyle w:val="76"/>
      </w:pPr>
      <w:r>
        <w:t>resourceStatusReportingInitiation</w:t>
      </w:r>
      <w:r>
        <w:tab/>
      </w:r>
      <w:r>
        <w:t>XNAP-ELEMENTARY-PROCEDURE ::= {</w:t>
      </w:r>
    </w:p>
    <w:p>
      <w:pPr>
        <w:pStyle w:val="76"/>
      </w:pPr>
      <w:r>
        <w:tab/>
      </w:r>
      <w:r>
        <w:t>INITIATING MESSAGE</w:t>
      </w:r>
      <w:r>
        <w:tab/>
      </w:r>
      <w:r>
        <w:tab/>
      </w:r>
      <w:r>
        <w:tab/>
      </w:r>
      <w:r>
        <w:tab/>
      </w:r>
      <w:r>
        <w:t>ResourceStatusRequest</w:t>
      </w:r>
    </w:p>
    <w:p>
      <w:pPr>
        <w:pStyle w:val="76"/>
      </w:pPr>
      <w:r>
        <w:tab/>
      </w:r>
      <w:r>
        <w:t>SUCCESSFUL OUTCOME</w:t>
      </w:r>
      <w:r>
        <w:tab/>
      </w:r>
      <w:r>
        <w:tab/>
      </w:r>
      <w:r>
        <w:tab/>
      </w:r>
      <w:r>
        <w:tab/>
      </w:r>
      <w:r>
        <w:t>ResourceStatusResponse</w:t>
      </w:r>
    </w:p>
    <w:p>
      <w:pPr>
        <w:pStyle w:val="76"/>
      </w:pPr>
      <w:r>
        <w:tab/>
      </w:r>
      <w:r>
        <w:t>UNSUCCESSFUL OUTCOME</w:t>
      </w:r>
      <w:r>
        <w:tab/>
      </w:r>
      <w:r>
        <w:tab/>
      </w:r>
      <w:r>
        <w:tab/>
      </w:r>
      <w:r>
        <w:t>ResourceStatusFailure</w:t>
      </w:r>
    </w:p>
    <w:p>
      <w:pPr>
        <w:pStyle w:val="76"/>
      </w:pPr>
      <w:r>
        <w:tab/>
      </w:r>
      <w:r>
        <w:t>PROCEDURE CODE</w:t>
      </w:r>
      <w:r>
        <w:tab/>
      </w:r>
      <w:r>
        <w:tab/>
      </w:r>
      <w:r>
        <w:tab/>
      </w:r>
      <w:r>
        <w:tab/>
      </w:r>
      <w:r>
        <w:tab/>
      </w:r>
      <w:r>
        <w:t>id-resourceStatusReportingInitiation</w:t>
      </w:r>
    </w:p>
    <w:p>
      <w:pPr>
        <w:pStyle w:val="76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reject</w:t>
      </w:r>
    </w:p>
    <w:p>
      <w:pPr>
        <w:pStyle w:val="76"/>
      </w:pPr>
      <w:r>
        <w:t>}</w:t>
      </w:r>
    </w:p>
    <w:p>
      <w:pPr>
        <w:pStyle w:val="76"/>
      </w:pPr>
    </w:p>
    <w:p>
      <w:pPr>
        <w:pStyle w:val="76"/>
      </w:pPr>
      <w:r>
        <w:t>resourceStatusReporting XNAP-ELEMENTARY-PROCEDURE ::= {</w:t>
      </w:r>
    </w:p>
    <w:p>
      <w:pPr>
        <w:pStyle w:val="76"/>
      </w:pPr>
      <w:r>
        <w:tab/>
      </w:r>
      <w:r>
        <w:t>INITIATING MESSAGE</w:t>
      </w:r>
      <w:r>
        <w:tab/>
      </w:r>
      <w:r>
        <w:tab/>
      </w:r>
      <w:r>
        <w:t>ResourceStatusUpdate</w:t>
      </w:r>
    </w:p>
    <w:p>
      <w:pPr>
        <w:pStyle w:val="76"/>
      </w:pPr>
      <w:r>
        <w:tab/>
      </w:r>
      <w:r>
        <w:t>PROCEDURE CODE</w:t>
      </w:r>
      <w:r>
        <w:tab/>
      </w:r>
      <w:r>
        <w:tab/>
      </w:r>
      <w:r>
        <w:tab/>
      </w:r>
      <w:r>
        <w:t>id-resourceStatusReporting</w:t>
      </w:r>
    </w:p>
    <w:p>
      <w:pPr>
        <w:pStyle w:val="76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>ignore</w:t>
      </w:r>
    </w:p>
    <w:p>
      <w:pPr>
        <w:pStyle w:val="76"/>
      </w:pPr>
      <w:r>
        <w:t>}</w:t>
      </w:r>
    </w:p>
    <w:p>
      <w:pPr>
        <w:pStyle w:val="76"/>
      </w:pPr>
    </w:p>
    <w:p>
      <w:pPr>
        <w:pStyle w:val="76"/>
      </w:pPr>
      <w:r>
        <w:t>mobilitySettingsChange</w:t>
      </w:r>
      <w:r>
        <w:tab/>
      </w:r>
      <w:r>
        <w:t>XNAP-ELEMENTARY-PROCEDURE ::= {</w:t>
      </w:r>
    </w:p>
    <w:p>
      <w:pPr>
        <w:pStyle w:val="76"/>
      </w:pPr>
      <w:r>
        <w:tab/>
      </w:r>
      <w:r>
        <w:t>INITIATING MESSAGE</w:t>
      </w:r>
      <w:r>
        <w:tab/>
      </w:r>
      <w:r>
        <w:tab/>
      </w:r>
      <w:r>
        <w:tab/>
      </w:r>
      <w:r>
        <w:tab/>
      </w:r>
      <w:r>
        <w:t>MobilityChangeRequest</w:t>
      </w:r>
    </w:p>
    <w:p>
      <w:pPr>
        <w:pStyle w:val="76"/>
      </w:pPr>
      <w:r>
        <w:tab/>
      </w:r>
      <w:r>
        <w:t>SUCCESSFUL OUTCOME</w:t>
      </w:r>
      <w:r>
        <w:tab/>
      </w:r>
      <w:r>
        <w:tab/>
      </w:r>
      <w:r>
        <w:tab/>
      </w:r>
      <w:r>
        <w:tab/>
      </w:r>
      <w:r>
        <w:t>MobilityChangeAcknowledge</w:t>
      </w:r>
    </w:p>
    <w:p>
      <w:pPr>
        <w:pStyle w:val="76"/>
      </w:pPr>
      <w:r>
        <w:tab/>
      </w:r>
      <w:r>
        <w:t>UNSUCCESSFUL OUTCOME</w:t>
      </w:r>
      <w:r>
        <w:tab/>
      </w:r>
      <w:r>
        <w:tab/>
      </w:r>
      <w:r>
        <w:tab/>
      </w:r>
      <w:r>
        <w:t>MobilityChangeFailure</w:t>
      </w:r>
    </w:p>
    <w:p>
      <w:pPr>
        <w:pStyle w:val="76"/>
      </w:pPr>
      <w:r>
        <w:tab/>
      </w:r>
      <w:r>
        <w:t>PROCEDURE CODE</w:t>
      </w:r>
      <w:r>
        <w:tab/>
      </w:r>
      <w:r>
        <w:tab/>
      </w:r>
      <w:r>
        <w:tab/>
      </w:r>
      <w:r>
        <w:tab/>
      </w:r>
      <w:r>
        <w:tab/>
      </w:r>
      <w:r>
        <w:t>id-mobilitySettingsChange</w:t>
      </w:r>
    </w:p>
    <w:p>
      <w:pPr>
        <w:pStyle w:val="76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reject</w:t>
      </w:r>
    </w:p>
    <w:p>
      <w:pPr>
        <w:pStyle w:val="76"/>
      </w:pPr>
      <w:r>
        <w:t>}</w:t>
      </w:r>
    </w:p>
    <w:p>
      <w:pPr>
        <w:pStyle w:val="76"/>
      </w:pPr>
    </w:p>
    <w:p>
      <w:pPr>
        <w:pStyle w:val="76"/>
      </w:pPr>
    </w:p>
    <w:p>
      <w:pPr>
        <w:pStyle w:val="76"/>
        <w:rPr>
          <w:snapToGrid w:val="0"/>
        </w:rPr>
      </w:pPr>
      <w:r>
        <w:rPr>
          <w:snapToGrid w:val="0"/>
        </w:rPr>
        <w:t>accessAndMobilityIndication XNAP-ELEMENTARY-PROCEDURE ::={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AccessAndMobilityIndication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id-accessAndMobilityIndication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ignore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  <w:lang w:eastAsia="zh-CN"/>
        </w:rPr>
        <w:t>cellTrafficTrace</w:t>
      </w:r>
      <w:r>
        <w:rPr>
          <w:snapToGrid w:val="0"/>
        </w:rPr>
        <w:t xml:space="preserve"> XNAP-ELEMENTARY-PROCEDURE ::= {</w:t>
      </w:r>
    </w:p>
    <w:p>
      <w:pPr>
        <w:pStyle w:val="7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CellTrafficTrace</w:t>
      </w:r>
    </w:p>
    <w:p>
      <w:pPr>
        <w:pStyle w:val="7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cellTrafficTrace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ignore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 xml:space="preserve">rANMulticastGroupPaging </w:t>
      </w:r>
      <w:r>
        <w:rPr>
          <w:snapToGrid w:val="0"/>
        </w:rPr>
        <w:tab/>
      </w:r>
      <w:r>
        <w:rPr>
          <w:snapToGrid w:val="0"/>
        </w:rPr>
        <w:t>XNAP-ELEMENTARY-PROCEDURE ::={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RANMulticastGroupPaging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id-RANMulticastGroupPaging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reject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scgFailureInformationReport XNAP-ELEMENTARY-PROCEDURE ::={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ScgFailureInformationReport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id-scgFailureInformationReport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ignore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scgFailureTransfer XNAP-ELEMENTARY-PROCEDURE ::={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ScgFailureTransfer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id-scgFailureTransfer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ignore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snapToGrid w:val="0"/>
        <w:rPr>
          <w:rFonts w:cs="Courier New"/>
          <w:snapToGrid w:val="0"/>
          <w:szCs w:val="16"/>
          <w:lang w:val="en-US" w:eastAsia="zh-CN"/>
        </w:rPr>
      </w:pPr>
    </w:p>
    <w:p>
      <w:pPr>
        <w:pStyle w:val="76"/>
        <w:snapToGrid w:val="0"/>
        <w:rPr>
          <w:rFonts w:eastAsia="等线"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val="en-US" w:eastAsia="zh-CN"/>
        </w:rPr>
        <w:t>f1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val="en-US" w:eastAsia="zh-CN"/>
        </w:rPr>
        <w:tab/>
      </w:r>
      <w:r>
        <w:rPr>
          <w:rFonts w:eastAsia="等线" w:cs="Courier New"/>
          <w:snapToGrid w:val="0"/>
          <w:szCs w:val="16"/>
          <w:lang w:val="en-US"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>XNAP-ELEMENTARY-PROCEDURE ::= {</w:t>
      </w:r>
    </w:p>
    <w:p>
      <w:pPr>
        <w:pStyle w:val="76"/>
        <w:snapToGrid w:val="0"/>
        <w:rPr>
          <w:rFonts w:eastAsia="等线" w:cs="Courier New"/>
          <w:snapToGrid w:val="0"/>
          <w:szCs w:val="16"/>
          <w:lang w:eastAsia="zh-CN"/>
        </w:rPr>
      </w:pP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>INITIATING MESSAGE</w:t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val="en-US" w:eastAsia="zh-CN"/>
        </w:rPr>
        <w:t>F</w:t>
      </w:r>
      <w:r>
        <w:rPr>
          <w:rFonts w:cs="Courier New"/>
          <w:snapToGrid w:val="0"/>
          <w:szCs w:val="16"/>
          <w:lang w:val="en-US" w:eastAsia="zh-CN"/>
        </w:rPr>
        <w:t>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</w:p>
    <w:p>
      <w:pPr>
        <w:pStyle w:val="76"/>
        <w:snapToGrid w:val="0"/>
        <w:rPr>
          <w:rFonts w:eastAsia="等线" w:cs="Courier New"/>
          <w:snapToGrid w:val="0"/>
          <w:szCs w:val="16"/>
          <w:lang w:eastAsia="zh-CN"/>
        </w:rPr>
      </w:pP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>PROCEDURE CODE</w:t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f1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</w:p>
    <w:p>
      <w:pPr>
        <w:pStyle w:val="76"/>
        <w:snapToGrid w:val="0"/>
        <w:rPr>
          <w:rFonts w:eastAsia="等线" w:cs="Courier New"/>
          <w:snapToGrid w:val="0"/>
          <w:szCs w:val="16"/>
          <w:lang w:val="en-US" w:eastAsia="zh-CN"/>
        </w:rPr>
      </w:pP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>CRITICALITY</w:t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hint="eastAsia" w:cs="Courier New"/>
          <w:snapToGrid w:val="0"/>
          <w:szCs w:val="16"/>
          <w:lang w:val="en-US" w:eastAsia="zh-CN"/>
        </w:rPr>
        <w:t>reject</w:t>
      </w:r>
    </w:p>
    <w:p>
      <w:pPr>
        <w:pStyle w:val="76"/>
        <w:snapToGrid w:val="0"/>
        <w:rPr>
          <w:rFonts w:eastAsia="等线" w:cs="Courier New"/>
          <w:snapToGrid w:val="0"/>
          <w:szCs w:val="16"/>
          <w:lang w:eastAsia="zh-CN"/>
        </w:rPr>
      </w:pPr>
      <w:r>
        <w:rPr>
          <w:rFonts w:eastAsia="等线" w:cs="Courier New"/>
          <w:snapToGrid w:val="0"/>
          <w:szCs w:val="16"/>
          <w:lang w:eastAsia="zh-CN"/>
        </w:rPr>
        <w:t>}</w:t>
      </w:r>
    </w:p>
    <w:p>
      <w:pPr>
        <w:pStyle w:val="76"/>
        <w:rPr>
          <w:rFonts w:cs="Courier New"/>
          <w:snapToGrid w:val="0"/>
          <w:szCs w:val="16"/>
        </w:rPr>
      </w:pPr>
    </w:p>
    <w:p>
      <w:pPr>
        <w:pStyle w:val="76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iABTransportMigrationManagement XNAP-ELEMENTARY-PROCEDURE ::={</w:t>
      </w:r>
    </w:p>
    <w:p>
      <w:pPr>
        <w:pStyle w:val="76"/>
        <w:rPr>
          <w:rFonts w:eastAsia="等线"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</w:r>
      <w:r>
        <w:rPr>
          <w:rFonts w:eastAsia="等线" w:cs="Courier New"/>
          <w:snapToGrid w:val="0"/>
          <w:szCs w:val="16"/>
          <w:lang w:eastAsia="zh-CN"/>
        </w:rPr>
        <w:t>INITIATING MESSAGE</w:t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TransportMigrationManagementRequest</w:t>
      </w:r>
    </w:p>
    <w:p>
      <w:pPr>
        <w:pStyle w:val="76"/>
        <w:rPr>
          <w:rFonts w:eastAsia="等线" w:cs="Courier New"/>
          <w:snapToGrid w:val="0"/>
          <w:szCs w:val="16"/>
          <w:lang w:eastAsia="zh-CN"/>
        </w:rPr>
      </w:pP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>SUCCESSFUL OUTCOME</w:t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TransportMigrationManagementResponse</w:t>
      </w:r>
    </w:p>
    <w:p>
      <w:pPr>
        <w:pStyle w:val="76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UNSUCCESSFUL OUTCOME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TransportMigrationManagementReject</w:t>
      </w:r>
    </w:p>
    <w:p>
      <w:pPr>
        <w:pStyle w:val="76"/>
        <w:rPr>
          <w:rFonts w:eastAsia="等线" w:cs="Courier New"/>
          <w:snapToGrid w:val="0"/>
          <w:szCs w:val="16"/>
          <w:lang w:eastAsia="zh-CN"/>
        </w:rPr>
      </w:pP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>PROCEDURE CODE</w:t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</w:rPr>
        <w:t>id-</w:t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</w:t>
      </w:r>
    </w:p>
    <w:p>
      <w:pPr>
        <w:pStyle w:val="76"/>
        <w:rPr>
          <w:rFonts w:eastAsia="等线" w:cs="Courier New"/>
          <w:snapToGrid w:val="0"/>
          <w:szCs w:val="16"/>
          <w:lang w:eastAsia="zh-CN"/>
        </w:rPr>
      </w:pP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>CRITICALITY</w:t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>reject</w:t>
      </w:r>
    </w:p>
    <w:p>
      <w:pPr>
        <w:pStyle w:val="76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>
      <w:pPr>
        <w:pStyle w:val="76"/>
        <w:rPr>
          <w:rFonts w:cs="Courier New"/>
          <w:snapToGrid w:val="0"/>
          <w:szCs w:val="16"/>
        </w:rPr>
      </w:pPr>
    </w:p>
    <w:p>
      <w:pPr>
        <w:pStyle w:val="76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iABTransportMigrationModification XNAP-ELEMENTARY-PROCEDURE ::={</w:t>
      </w:r>
    </w:p>
    <w:p>
      <w:pPr>
        <w:pStyle w:val="76"/>
        <w:rPr>
          <w:rFonts w:eastAsia="等线"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</w:r>
      <w:r>
        <w:rPr>
          <w:rFonts w:eastAsia="等线" w:cs="Courier New"/>
          <w:snapToGrid w:val="0"/>
          <w:szCs w:val="16"/>
          <w:lang w:eastAsia="zh-CN"/>
        </w:rPr>
        <w:t>INITIATING MESSAGE</w:t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TransportMigrationModificationRequest</w:t>
      </w:r>
    </w:p>
    <w:p>
      <w:pPr>
        <w:pStyle w:val="76"/>
        <w:rPr>
          <w:rFonts w:eastAsia="等线" w:cs="Courier New"/>
          <w:snapToGrid w:val="0"/>
          <w:szCs w:val="16"/>
          <w:lang w:eastAsia="zh-CN"/>
        </w:rPr>
      </w:pP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>SUCCESSFUL OUTCOME</w:t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TransportMigrationModificationResponse</w:t>
      </w:r>
    </w:p>
    <w:p>
      <w:pPr>
        <w:pStyle w:val="76"/>
        <w:rPr>
          <w:rFonts w:eastAsia="等线" w:cs="Courier New"/>
          <w:snapToGrid w:val="0"/>
          <w:szCs w:val="16"/>
          <w:lang w:eastAsia="zh-CN"/>
        </w:rPr>
      </w:pP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>PROCEDURE CODE</w:t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</w:rPr>
        <w:t>id-</w:t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TransportMigrationModification</w:t>
      </w:r>
    </w:p>
    <w:p>
      <w:pPr>
        <w:pStyle w:val="76"/>
        <w:rPr>
          <w:rFonts w:eastAsia="等线" w:cs="Courier New"/>
          <w:snapToGrid w:val="0"/>
          <w:szCs w:val="16"/>
          <w:lang w:eastAsia="zh-CN"/>
        </w:rPr>
      </w:pP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>CRITICALITY</w:t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>reject</w:t>
      </w:r>
    </w:p>
    <w:p>
      <w:pPr>
        <w:pStyle w:val="76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  <w:lang w:val="en-US"/>
        </w:rPr>
        <w:t xml:space="preserve">iABResourceCoordination </w:t>
      </w:r>
      <w:r>
        <w:rPr>
          <w:snapToGrid w:val="0"/>
        </w:rPr>
        <w:t>XNAP-ELEMENTARY-PROCEDURE ::={</w:t>
      </w:r>
    </w:p>
    <w:p>
      <w:pPr>
        <w:pStyle w:val="76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INITIATING MESSAGE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IAB</w:t>
      </w:r>
      <w:r>
        <w:rPr>
          <w:snapToGrid w:val="0"/>
          <w:lang w:val="en-US"/>
        </w:rPr>
        <w:t>ResourceCoordination</w:t>
      </w:r>
      <w:r>
        <w:rPr>
          <w:snapToGrid w:val="0"/>
        </w:rPr>
        <w:t>Request</w:t>
      </w:r>
    </w:p>
    <w:p>
      <w:pPr>
        <w:pStyle w:val="76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SUCCESSFUL OUTCOME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IAB</w:t>
      </w:r>
      <w:r>
        <w:rPr>
          <w:snapToGrid w:val="0"/>
          <w:lang w:val="en-US"/>
        </w:rPr>
        <w:t>ResourceCoordination</w:t>
      </w:r>
      <w:r>
        <w:rPr>
          <w:snapToGrid w:val="0"/>
        </w:rPr>
        <w:t>Response</w:t>
      </w:r>
    </w:p>
    <w:p>
      <w:pPr>
        <w:pStyle w:val="76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PROCEDURE CODE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id-iAB</w:t>
      </w:r>
      <w:r>
        <w:rPr>
          <w:snapToGrid w:val="0"/>
          <w:lang w:val="en-US"/>
        </w:rPr>
        <w:t>ResourceCoordination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reject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retrieveUEContextConfirm</w:t>
      </w:r>
      <w:r>
        <w:rPr>
          <w:snapToGrid w:val="0"/>
        </w:rPr>
        <w:tab/>
      </w:r>
      <w:r>
        <w:rPr>
          <w:snapToGrid w:val="0"/>
        </w:rPr>
        <w:t>XNAP-ELEMENTARY-PROCEDURE ::={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RetrieveUEContextConfirm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id-retrieveUEContextConfirm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reject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cPCCancel XNAP-ELEMENTARY-PROCEDURE ::={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CPCCancel</w:t>
      </w:r>
    </w:p>
    <w:p>
      <w:pPr>
        <w:pStyle w:val="76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PROCEDURE CODE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id-cPCCancel</w:t>
      </w:r>
    </w:p>
    <w:p>
      <w:pPr>
        <w:pStyle w:val="76"/>
        <w:rPr>
          <w:snapToGrid w:val="0"/>
          <w:lang w:val="it-IT"/>
        </w:rPr>
      </w:pPr>
      <w:r>
        <w:rPr>
          <w:snapToGrid w:val="0"/>
          <w:lang w:val="it-IT"/>
        </w:rPr>
        <w:tab/>
      </w:r>
      <w:r>
        <w:rPr>
          <w:snapToGrid w:val="0"/>
          <w:lang w:val="it-IT"/>
        </w:rPr>
        <w:t>CRITICALITY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ignore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rachIndication XNAP-ELEMENTARY-PROCEDURE ::={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RachIndication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id-rachIndication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ignore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rPr>
          <w:snapToGrid w:val="0"/>
        </w:rPr>
      </w:pPr>
    </w:p>
    <w:p>
      <w:pPr>
        <w:pStyle w:val="76"/>
      </w:pPr>
      <w:r>
        <w:t>dataCollectionReportingInitiation</w:t>
      </w:r>
      <w:r>
        <w:tab/>
      </w:r>
      <w:r>
        <w:t>XNAP-ELEMENTARY-PROCEDURE ::= {</w:t>
      </w:r>
    </w:p>
    <w:p>
      <w:pPr>
        <w:pStyle w:val="76"/>
      </w:pPr>
      <w:r>
        <w:tab/>
      </w:r>
      <w:r>
        <w:t>INITIATING MESSAGE</w:t>
      </w:r>
      <w:r>
        <w:tab/>
      </w:r>
      <w:r>
        <w:tab/>
      </w:r>
      <w:r>
        <w:tab/>
      </w:r>
      <w:r>
        <w:tab/>
      </w:r>
      <w:r>
        <w:t>DataCollectionRequest</w:t>
      </w:r>
    </w:p>
    <w:p>
      <w:pPr>
        <w:pStyle w:val="76"/>
      </w:pPr>
      <w:r>
        <w:tab/>
      </w:r>
      <w:r>
        <w:t>SUCCESSFUL OUTCOME</w:t>
      </w:r>
      <w:r>
        <w:tab/>
      </w:r>
      <w:r>
        <w:tab/>
      </w:r>
      <w:r>
        <w:tab/>
      </w:r>
      <w:r>
        <w:tab/>
      </w:r>
      <w:r>
        <w:t>DataCollectionResponse</w:t>
      </w:r>
    </w:p>
    <w:p>
      <w:pPr>
        <w:pStyle w:val="76"/>
      </w:pPr>
      <w:r>
        <w:tab/>
      </w:r>
      <w:r>
        <w:t>UNSUCCESSFUL OUTCOME</w:t>
      </w:r>
      <w:r>
        <w:tab/>
      </w:r>
      <w:r>
        <w:tab/>
      </w:r>
      <w:r>
        <w:tab/>
      </w:r>
      <w:r>
        <w:t>DataCollectionFailure</w:t>
      </w:r>
    </w:p>
    <w:p>
      <w:pPr>
        <w:pStyle w:val="76"/>
      </w:pPr>
      <w:r>
        <w:tab/>
      </w:r>
      <w:r>
        <w:t>PROCEDURE CODE</w:t>
      </w:r>
      <w:r>
        <w:tab/>
      </w:r>
      <w:r>
        <w:tab/>
      </w:r>
      <w:r>
        <w:tab/>
      </w:r>
      <w:r>
        <w:tab/>
      </w:r>
      <w:r>
        <w:tab/>
      </w:r>
      <w:r>
        <w:t>id-dataCollectionReportingInitiation</w:t>
      </w:r>
    </w:p>
    <w:p>
      <w:pPr>
        <w:pStyle w:val="76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reject</w:t>
      </w:r>
    </w:p>
    <w:p>
      <w:pPr>
        <w:pStyle w:val="76"/>
      </w:pPr>
      <w:r>
        <w:t>}</w:t>
      </w:r>
    </w:p>
    <w:p>
      <w:pPr>
        <w:pStyle w:val="76"/>
      </w:pPr>
    </w:p>
    <w:p>
      <w:pPr>
        <w:pStyle w:val="76"/>
      </w:pPr>
      <w:r>
        <w:t>dataCollectionReporting</w:t>
      </w:r>
      <w:r>
        <w:tab/>
      </w:r>
      <w:r>
        <w:t>XNAP-ELEMENTARY-PROCEDURE ::= {</w:t>
      </w:r>
    </w:p>
    <w:p>
      <w:pPr>
        <w:pStyle w:val="76"/>
      </w:pPr>
      <w:r>
        <w:tab/>
      </w:r>
      <w:r>
        <w:t>INITIATING MESSAGE</w:t>
      </w:r>
      <w:r>
        <w:tab/>
      </w:r>
      <w:r>
        <w:tab/>
      </w:r>
      <w:r>
        <w:t>DataCollectionUpdate</w:t>
      </w:r>
    </w:p>
    <w:p>
      <w:pPr>
        <w:pStyle w:val="76"/>
      </w:pPr>
      <w:r>
        <w:tab/>
      </w:r>
      <w:r>
        <w:t>PROCEDURE CODE</w:t>
      </w:r>
      <w:r>
        <w:tab/>
      </w:r>
      <w:r>
        <w:tab/>
      </w:r>
      <w:r>
        <w:tab/>
      </w:r>
      <w:r>
        <w:t>id-dataCollectionReporting</w:t>
      </w:r>
    </w:p>
    <w:p>
      <w:pPr>
        <w:pStyle w:val="76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>ignore</w:t>
      </w:r>
    </w:p>
    <w:p>
      <w:pPr>
        <w:pStyle w:val="76"/>
      </w:pPr>
      <w:r>
        <w:t>}</w:t>
      </w:r>
    </w:p>
    <w:p>
      <w:pPr>
        <w:pStyle w:val="76"/>
        <w:rPr>
          <w:snapToGrid w:val="0"/>
        </w:rPr>
      </w:pPr>
    </w:p>
    <w:p>
      <w:pPr>
        <w:pStyle w:val="76"/>
      </w:pPr>
      <w:r>
        <w:t>oDSIB1ConfigurationProvision</w:t>
      </w:r>
      <w:r>
        <w:tab/>
      </w:r>
      <w:r>
        <w:tab/>
      </w:r>
      <w:r>
        <w:t>XNAP-ELEMENTARY-PROCEDURE ::= {</w:t>
      </w:r>
    </w:p>
    <w:p>
      <w:pPr>
        <w:pStyle w:val="76"/>
      </w:pPr>
      <w:r>
        <w:tab/>
      </w:r>
      <w:r>
        <w:t>INITIATING MESSAGE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ODSIB1ConfigurationProvisionRequest</w:t>
      </w:r>
    </w:p>
    <w:p>
      <w:pPr>
        <w:pStyle w:val="76"/>
      </w:pPr>
      <w:r>
        <w:tab/>
      </w:r>
      <w:r>
        <w:t>SUCCESSFUL OUTCOME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ODSIB1ConfigurationProvisionResponse</w:t>
      </w:r>
    </w:p>
    <w:p>
      <w:pPr>
        <w:pStyle w:val="76"/>
      </w:pPr>
      <w:r>
        <w:tab/>
      </w:r>
      <w:r>
        <w:t>UNSUCCESSFUL OUTCOME</w:t>
      </w:r>
      <w:r>
        <w:tab/>
      </w:r>
      <w:r>
        <w:tab/>
      </w:r>
      <w:r>
        <w:tab/>
      </w:r>
      <w:r>
        <w:rPr>
          <w:snapToGrid w:val="0"/>
        </w:rPr>
        <w:t>ODSIB1ConfigurationProvisionFailure</w:t>
      </w:r>
    </w:p>
    <w:p>
      <w:pPr>
        <w:pStyle w:val="76"/>
      </w:pPr>
      <w:r>
        <w:tab/>
      </w:r>
      <w:r>
        <w:t>PROCEDURE CODE</w:t>
      </w:r>
      <w:r>
        <w:tab/>
      </w:r>
      <w:r>
        <w:tab/>
      </w:r>
      <w:r>
        <w:tab/>
      </w:r>
      <w:r>
        <w:tab/>
      </w:r>
      <w:r>
        <w:tab/>
      </w:r>
      <w:r>
        <w:t>id-ODSIB1ConfigurationProvision</w:t>
      </w:r>
    </w:p>
    <w:p>
      <w:pPr>
        <w:pStyle w:val="76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reject</w:t>
      </w:r>
    </w:p>
    <w:p>
      <w:pPr>
        <w:pStyle w:val="76"/>
      </w:pPr>
      <w:r>
        <w:t>}</w:t>
      </w:r>
    </w:p>
    <w:p>
      <w:pPr>
        <w:pStyle w:val="76"/>
      </w:pPr>
    </w:p>
    <w:p>
      <w:pPr>
        <w:pStyle w:val="76"/>
      </w:pPr>
      <w:r>
        <w:rPr>
          <w:snapToGrid w:val="0"/>
        </w:rPr>
        <w:t>oDSIB1ConfigurationProvisionStatus</w:t>
      </w:r>
      <w:r>
        <w:tab/>
      </w:r>
      <w:r>
        <w:t>XNAP-ELEMENTARY-PROCEDURE ::= {</w:t>
      </w:r>
    </w:p>
    <w:p>
      <w:pPr>
        <w:pStyle w:val="76"/>
      </w:pPr>
      <w:r>
        <w:tab/>
      </w:r>
      <w:r>
        <w:t>INITIATING MESSAGE</w:t>
      </w:r>
      <w:r>
        <w:tab/>
      </w:r>
      <w:r>
        <w:tab/>
      </w:r>
      <w:r>
        <w:rPr>
          <w:snapToGrid w:val="0"/>
        </w:rPr>
        <w:t>ODSIB1ConfigurationProvisionStatus</w:t>
      </w:r>
    </w:p>
    <w:p>
      <w:pPr>
        <w:pStyle w:val="76"/>
      </w:pPr>
      <w:r>
        <w:tab/>
      </w:r>
      <w:r>
        <w:t>PROCEDURE CODE</w:t>
      </w:r>
      <w:r>
        <w:tab/>
      </w:r>
      <w:r>
        <w:tab/>
      </w:r>
      <w:r>
        <w:tab/>
      </w:r>
      <w:r>
        <w:t>id-</w:t>
      </w:r>
      <w:r>
        <w:rPr>
          <w:snapToGrid w:val="0"/>
        </w:rPr>
        <w:t>ODSIB1ConfigurationProvisionStatus</w:t>
      </w:r>
    </w:p>
    <w:p>
      <w:pPr>
        <w:pStyle w:val="76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>ignore</w:t>
      </w:r>
    </w:p>
    <w:p>
      <w:pPr>
        <w:pStyle w:val="76"/>
      </w:pPr>
      <w: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  <w:lang w:val="en-US"/>
        </w:rPr>
      </w:pP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>lTMConfigurationUpdate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XNAP-ELEMENTARY-PROCEDURE ::= {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LTMConfigurationUpdate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SUCCESSFUL OUTCOME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LTMConfigurationUpdateAcknowledge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UNSUCCESSFUL OUTCOME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LTMConfigurationUpdateFailure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id-lTMConfigurationUpdate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reject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>
      <w:pPr>
        <w:pStyle w:val="76"/>
        <w:rPr>
          <w:snapToGrid w:val="0"/>
          <w:lang w:val="en-US"/>
        </w:rPr>
      </w:pPr>
    </w:p>
    <w:p>
      <w:pPr>
        <w:pStyle w:val="76"/>
        <w:rPr>
          <w:snapToGrid w:val="0"/>
          <w:lang w:val="en-US"/>
        </w:rPr>
      </w:pP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>cSIRSCoordination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XNAP-ELEMENTARY-PROCEDURE ::= {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CSIRSCoordinationRequest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SUCCESSFUL OUTCOME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CSIRSCoordinationResponse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id-cSIRSCoordination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reject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>
      <w:pPr>
        <w:pStyle w:val="76"/>
        <w:rPr>
          <w:snapToGrid w:val="0"/>
          <w:lang w:val="en-US"/>
        </w:rPr>
      </w:pPr>
    </w:p>
    <w:p>
      <w:pPr>
        <w:pStyle w:val="76"/>
        <w:rPr>
          <w:snapToGrid w:val="0"/>
          <w:lang w:val="en-US"/>
        </w:rPr>
      </w:pP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>cellSwitchNotification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XNAP-ELEMENTARY-PROCEDURE ::= {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CellSwitchNotification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id-cellSwitchNotification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ignore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>
      <w:pPr>
        <w:pStyle w:val="76"/>
        <w:rPr>
          <w:snapToGrid w:val="0"/>
          <w:lang w:val="en-US"/>
        </w:rPr>
      </w:pP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>tAInformationTransfer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XNAP-ELEMENTARY-PROCEDURE ::= {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TAInformationTransfer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id-tAInformationTransfer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ignore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>
      <w:pPr>
        <w:pStyle w:val="76"/>
        <w:rPr>
          <w:snapToGrid w:val="0"/>
          <w:lang w:val="en-US"/>
        </w:rPr>
      </w:pP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>lTMCancel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XNAP-ELEMENTARY-PROCEDURE ::= {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LTMCancel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id-lTMCancel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ignore</w:t>
      </w:r>
    </w:p>
    <w:p>
      <w:pPr>
        <w:pStyle w:val="76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>
      <w:pPr>
        <w:pStyle w:val="76"/>
        <w:rPr>
          <w:snapToGrid w:val="0"/>
        </w:rPr>
      </w:pPr>
    </w:p>
    <w:p>
      <w:pPr>
        <w:pStyle w:val="76"/>
      </w:pPr>
      <w:r>
        <w:rPr>
          <w:snapToGrid w:val="0"/>
        </w:rPr>
        <w:t>cLI-</w:t>
      </w:r>
      <w:r>
        <w:t>Indication</w:t>
      </w:r>
      <w:r>
        <w:tab/>
      </w:r>
      <w:r>
        <w:t>XNAP-ELEMENTARY-PROCEDURE ::= {</w:t>
      </w:r>
    </w:p>
    <w:p>
      <w:pPr>
        <w:pStyle w:val="76"/>
      </w:pPr>
      <w:r>
        <w:tab/>
      </w:r>
      <w:r>
        <w:t>INITIATING MESSAGE</w:t>
      </w:r>
      <w:r>
        <w:tab/>
      </w:r>
      <w:r>
        <w:tab/>
      </w:r>
      <w:r>
        <w:rPr>
          <w:lang w:eastAsia="zh-CN"/>
        </w:rPr>
        <w:t>C</w:t>
      </w:r>
      <w:r>
        <w:rPr>
          <w:snapToGrid w:val="0"/>
        </w:rPr>
        <w:t>LI-</w:t>
      </w:r>
      <w:r>
        <w:t>Indication</w:t>
      </w:r>
    </w:p>
    <w:p>
      <w:pPr>
        <w:pStyle w:val="76"/>
      </w:pPr>
      <w:r>
        <w:tab/>
      </w:r>
      <w:r>
        <w:t>PROCEDURE CODE</w:t>
      </w:r>
      <w:r>
        <w:tab/>
      </w:r>
      <w:r>
        <w:tab/>
      </w:r>
      <w:r>
        <w:tab/>
      </w:r>
      <w:r>
        <w:t>id-</w:t>
      </w:r>
      <w:r>
        <w:rPr>
          <w:snapToGrid w:val="0"/>
        </w:rPr>
        <w:t>cLI-</w:t>
      </w:r>
      <w:r>
        <w:t>Indication</w:t>
      </w:r>
    </w:p>
    <w:p>
      <w:pPr>
        <w:pStyle w:val="76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>ignore</w:t>
      </w:r>
    </w:p>
    <w:p>
      <w:pPr>
        <w:pStyle w:val="76"/>
        <w:rPr>
          <w:snapToGrid w:val="0"/>
        </w:rPr>
      </w:pPr>
      <w:r>
        <w:t>}</w:t>
      </w:r>
    </w:p>
    <w:p>
      <w:pPr>
        <w:pStyle w:val="76"/>
        <w:rPr>
          <w:snapToGrid w:val="0"/>
        </w:rPr>
      </w:pPr>
    </w:p>
    <w:p>
      <w:pPr>
        <w:pStyle w:val="76"/>
        <w:rPr>
          <w:ins w:id="325" w:author="ZTE" w:date="2025-11-06T19:57:18Z"/>
          <w:snapToGrid w:val="0"/>
          <w:lang w:val="en-US"/>
        </w:rPr>
      </w:pPr>
      <w:ins w:id="326" w:author="ZTE" w:date="2025-11-06T19:57:18Z">
        <w:r>
          <w:rPr>
            <w:rFonts w:hint="eastAsia"/>
            <w:snapToGrid w:val="0"/>
            <w:lang w:val="en-US" w:eastAsia="zh-CN"/>
          </w:rPr>
          <w:t>e</w:t>
        </w:r>
      </w:ins>
      <w:ins w:id="327" w:author="ZTE" w:date="2025-11-06T19:57:18Z">
        <w:r>
          <w:rPr>
            <w:rFonts w:hint="eastAsia"/>
            <w:snapToGrid w:val="0"/>
            <w:lang w:val="en-US"/>
          </w:rPr>
          <w:t>arlyRACHResourcesUpdate</w:t>
        </w:r>
      </w:ins>
      <w:ins w:id="328" w:author="ZTE" w:date="2025-11-06T19:57:18Z">
        <w:r>
          <w:rPr>
            <w:snapToGrid w:val="0"/>
            <w:lang w:val="en-US"/>
          </w:rPr>
          <w:t xml:space="preserve">   XNAP-ELEMENTARY-PROCEDURE ::= {</w:t>
        </w:r>
      </w:ins>
    </w:p>
    <w:p>
      <w:pPr>
        <w:pStyle w:val="76"/>
        <w:rPr>
          <w:ins w:id="329" w:author="ZTE" w:date="2025-11-06T19:57:18Z"/>
          <w:snapToGrid w:val="0"/>
          <w:lang w:val="en-US"/>
        </w:rPr>
      </w:pPr>
      <w:ins w:id="330" w:author="ZTE" w:date="2025-11-06T19:57:18Z">
        <w:r>
          <w:rPr>
            <w:snapToGrid w:val="0"/>
            <w:lang w:val="en-US"/>
          </w:rPr>
          <w:t>    INITIATING MESSAGE      </w:t>
        </w:r>
      </w:ins>
      <w:ins w:id="331" w:author="ZTE" w:date="2025-11-06T19:57:18Z">
        <w:r>
          <w:rPr>
            <w:rFonts w:hint="eastAsia"/>
            <w:snapToGrid w:val="0"/>
            <w:lang w:val="en-US" w:eastAsia="zh-CN"/>
          </w:rPr>
          <w:t>E</w:t>
        </w:r>
      </w:ins>
      <w:ins w:id="332" w:author="ZTE" w:date="2025-11-06T19:57:18Z">
        <w:r>
          <w:rPr>
            <w:rFonts w:hint="eastAsia"/>
            <w:snapToGrid w:val="0"/>
            <w:lang w:val="en-US"/>
          </w:rPr>
          <w:t>arlyRACHResourcesUpdate</w:t>
        </w:r>
      </w:ins>
    </w:p>
    <w:p>
      <w:pPr>
        <w:pStyle w:val="76"/>
        <w:rPr>
          <w:ins w:id="333" w:author="ZTE" w:date="2025-11-06T19:57:18Z"/>
          <w:snapToGrid w:val="0"/>
          <w:lang w:val="en-US"/>
        </w:rPr>
      </w:pPr>
      <w:ins w:id="334" w:author="ZTE" w:date="2025-11-06T19:57:18Z">
        <w:r>
          <w:rPr>
            <w:snapToGrid w:val="0"/>
            <w:lang w:val="en-US"/>
          </w:rPr>
          <w:t>    PROCEDURE CODE          id-</w:t>
        </w:r>
      </w:ins>
      <w:ins w:id="335" w:author="ZTE" w:date="2025-11-06T19:57:18Z">
        <w:r>
          <w:rPr>
            <w:rFonts w:hint="eastAsia"/>
            <w:snapToGrid w:val="0"/>
            <w:lang w:val="en-US" w:eastAsia="zh-CN"/>
          </w:rPr>
          <w:t>E</w:t>
        </w:r>
      </w:ins>
      <w:ins w:id="336" w:author="ZTE" w:date="2025-11-06T19:57:18Z">
        <w:r>
          <w:rPr>
            <w:rFonts w:hint="eastAsia"/>
            <w:snapToGrid w:val="0"/>
            <w:lang w:val="en-US"/>
          </w:rPr>
          <w:t>arlyRACHResourcesUpdate</w:t>
        </w:r>
      </w:ins>
    </w:p>
    <w:p>
      <w:pPr>
        <w:pStyle w:val="76"/>
        <w:rPr>
          <w:ins w:id="337" w:author="ZTE" w:date="2025-11-06T19:57:18Z"/>
          <w:snapToGrid w:val="0"/>
          <w:lang w:val="en-US"/>
        </w:rPr>
      </w:pPr>
      <w:ins w:id="338" w:author="ZTE" w:date="2025-11-06T19:57:18Z">
        <w:r>
          <w:rPr>
            <w:snapToGrid w:val="0"/>
            <w:lang w:val="en-US"/>
          </w:rPr>
          <w:t>    CRITICALITY             ignore</w:t>
        </w:r>
      </w:ins>
    </w:p>
    <w:p>
      <w:pPr>
        <w:pStyle w:val="76"/>
        <w:rPr>
          <w:ins w:id="339" w:author="ZTE" w:date="2025-11-06T19:57:18Z"/>
          <w:snapToGrid w:val="0"/>
          <w:lang w:val="en-US"/>
        </w:rPr>
      </w:pPr>
      <w:ins w:id="340" w:author="ZTE" w:date="2025-11-06T19:57:18Z">
        <w:r>
          <w:rPr>
            <w:snapToGrid w:val="0"/>
            <w:lang w:val="en-US"/>
          </w:rPr>
          <w:t>}</w:t>
        </w:r>
      </w:ins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</w:pPr>
      <w:r>
        <w:rPr>
          <w:snapToGrid w:val="0"/>
        </w:rPr>
        <w:t>END</w:t>
      </w:r>
    </w:p>
    <w:p>
      <w:pPr>
        <w:pStyle w:val="76"/>
        <w:rPr>
          <w:snapToGrid w:val="0"/>
        </w:rPr>
      </w:pPr>
      <w:r>
        <w:rPr>
          <w:snapToGrid w:val="0"/>
        </w:rPr>
        <w:t>-- ASN1STOP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4"/>
        <w:rPr>
          <w:ins w:id="341" w:author="ZTE" w:date="2025-11-06T20:12:47Z"/>
        </w:rPr>
      </w:pPr>
      <w:bookmarkStart w:id="24" w:name="_Toc88654105"/>
      <w:bookmarkStart w:id="25" w:name="_Toc98868599"/>
      <w:bookmarkStart w:id="26" w:name="_Toc105174885"/>
      <w:bookmarkStart w:id="27" w:name="_Toc106109722"/>
      <w:bookmarkStart w:id="28" w:name="_Toc44497803"/>
      <w:bookmarkStart w:id="29" w:name="_Toc20955407"/>
      <w:bookmarkStart w:id="30" w:name="_Toc45108190"/>
      <w:bookmarkStart w:id="31" w:name="_Toc36556018"/>
      <w:bookmarkStart w:id="32" w:name="_Toc51850891"/>
      <w:bookmarkStart w:id="33" w:name="_Toc66286933"/>
      <w:bookmarkStart w:id="34" w:name="_Toc29991615"/>
      <w:bookmarkStart w:id="35" w:name="_Toc74151631"/>
      <w:bookmarkStart w:id="36" w:name="_Toc97904461"/>
      <w:bookmarkStart w:id="37" w:name="_Toc113825544"/>
      <w:bookmarkStart w:id="38" w:name="_Toc56693895"/>
      <w:bookmarkStart w:id="39" w:name="_Toc64447439"/>
      <w:bookmarkStart w:id="40" w:name="_Toc45901810"/>
      <w:bookmarkStart w:id="41" w:name="_Toc192842928"/>
      <w:r>
        <w:t>9.3.4</w:t>
      </w:r>
      <w:r>
        <w:tab/>
      </w:r>
      <w:r>
        <w:t>PDU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ASN1START</w:t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**************************************************************</w:t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</w:t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PDU definitions for XnAP.</w:t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</w:t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**************************************************************</w:t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XnAP-PDU-Contents {</w:t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itu-t (0) identified-organization (4) etsi (0) mobileDomain (0)</w:t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ngran-access (22) modules (3) xnap (2) version1 (1) xnap-PDU-Contents (1) }</w:t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DEFINITIONS AUTOMATIC TAGS ::=</w:t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BEGIN</w:t>
      </w:r>
      <w:r>
        <w:rPr>
          <w:rFonts w:hint="default"/>
          <w:snapToGrid w:val="0"/>
          <w:sz w:val="16"/>
          <w:szCs w:val="24"/>
        </w:rPr>
        <w:tab/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**************************************************************</w:t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</w:t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IE parameter types from other modules.</w:t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</w:t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**************************************************************</w:t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>IMPORTS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rPr>
          <w:snapToGrid w:val="0"/>
          <w:highlight w:val="yellow"/>
        </w:rPr>
      </w:pPr>
      <w:r>
        <w:rPr>
          <w:snapToGrid w:val="0"/>
          <w:highlight w:val="yellow"/>
        </w:rPr>
        <w:t>####### skip unchanged #######</w:t>
      </w:r>
    </w:p>
    <w:p>
      <w:pPr>
        <w:pStyle w:val="76"/>
        <w:spacing w:beforeLines="0" w:afterLines="0"/>
        <w:rPr>
          <w:rFonts w:hint="default"/>
          <w:sz w:val="16"/>
          <w:szCs w:val="24"/>
          <w:lang w:eastAsia="zh-CN"/>
        </w:rPr>
      </w:pP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>id-LTMPSCellInformation-UpdateReqired,</w:t>
      </w:r>
    </w:p>
    <w:p>
      <w:pPr>
        <w:pStyle w:val="76"/>
        <w:spacing w:beforeLines="0" w:afterLines="0"/>
        <w:rPr>
          <w:rFonts w:hint="default"/>
          <w:sz w:val="16"/>
          <w:szCs w:val="24"/>
          <w:lang w:eastAsia="zh-CN"/>
        </w:rPr>
      </w:pP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>id-LTMPSCellInformation-UpdateConfirm,</w:t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  <w:lang w:eastAsia="zh-CN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id-</w:t>
      </w:r>
      <w:r>
        <w:rPr>
          <w:rFonts w:hint="eastAsia"/>
          <w:snapToGrid w:val="0"/>
          <w:sz w:val="16"/>
          <w:szCs w:val="24"/>
          <w:lang w:eastAsia="zh-CN"/>
        </w:rPr>
        <w:t>LTM</w:t>
      </w:r>
      <w:r>
        <w:rPr>
          <w:rFonts w:hint="eastAsia"/>
          <w:sz w:val="16"/>
          <w:szCs w:val="24"/>
          <w:lang w:eastAsia="zh-CN"/>
        </w:rPr>
        <w:t>PSCell</w:t>
      </w:r>
      <w:r>
        <w:rPr>
          <w:rFonts w:hint="eastAsia"/>
          <w:snapToGrid w:val="0"/>
          <w:sz w:val="16"/>
          <w:szCs w:val="24"/>
          <w:lang w:eastAsia="zh-CN"/>
        </w:rPr>
        <w:t>Information-</w:t>
      </w:r>
      <w:r>
        <w:rPr>
          <w:rFonts w:hint="default"/>
          <w:snapToGrid w:val="0"/>
          <w:sz w:val="16"/>
          <w:szCs w:val="24"/>
        </w:rPr>
        <w:t>ChangeRequired</w:t>
      </w:r>
      <w:r>
        <w:rPr>
          <w:rFonts w:hint="eastAsia"/>
          <w:snapToGrid w:val="0"/>
          <w:sz w:val="16"/>
          <w:szCs w:val="24"/>
          <w:lang w:eastAsia="zh-CN"/>
        </w:rPr>
        <w:t>,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id-</w:t>
      </w:r>
      <w:r>
        <w:rPr>
          <w:rFonts w:hint="eastAsia"/>
          <w:snapToGrid w:val="0"/>
          <w:sz w:val="16"/>
          <w:szCs w:val="24"/>
          <w:lang w:eastAsia="zh-CN"/>
        </w:rPr>
        <w:t>LTM</w:t>
      </w:r>
      <w:r>
        <w:rPr>
          <w:rFonts w:hint="eastAsia"/>
          <w:sz w:val="16"/>
          <w:szCs w:val="24"/>
          <w:lang w:eastAsia="zh-CN"/>
        </w:rPr>
        <w:t>PSCell</w:t>
      </w:r>
      <w:r>
        <w:rPr>
          <w:rFonts w:hint="default"/>
          <w:snapToGrid w:val="0"/>
          <w:sz w:val="16"/>
          <w:szCs w:val="24"/>
        </w:rPr>
        <w:t>Information</w:t>
      </w:r>
      <w:r>
        <w:rPr>
          <w:rFonts w:hint="eastAsia"/>
          <w:snapToGrid w:val="0"/>
          <w:sz w:val="16"/>
          <w:szCs w:val="24"/>
          <w:lang w:eastAsia="zh-CN"/>
        </w:rPr>
        <w:t>-Change</w:t>
      </w:r>
      <w:r>
        <w:rPr>
          <w:rFonts w:hint="default"/>
          <w:snapToGrid w:val="0"/>
          <w:sz w:val="16"/>
          <w:szCs w:val="24"/>
        </w:rPr>
        <w:t>Confirm</w:t>
      </w:r>
      <w:r>
        <w:rPr>
          <w:rFonts w:hint="eastAsia"/>
          <w:snapToGrid w:val="0"/>
          <w:sz w:val="16"/>
          <w:szCs w:val="24"/>
          <w:lang w:eastAsia="zh-CN"/>
        </w:rPr>
        <w:t>,</w:t>
      </w: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  <w:lang w:val="en-US" w:eastAsia="zh-CN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z w:val="16"/>
          <w:szCs w:val="24"/>
        </w:rPr>
        <w:t>id-</w:t>
      </w:r>
      <w:r>
        <w:rPr>
          <w:rFonts w:hint="default"/>
          <w:snapToGrid w:val="0"/>
          <w:sz w:val="16"/>
          <w:szCs w:val="24"/>
        </w:rPr>
        <w:t>LTM-DC-DataForwarding-Indicator</w:t>
      </w:r>
      <w:r>
        <w:rPr>
          <w:rFonts w:hint="eastAsia"/>
          <w:snapToGrid w:val="0"/>
          <w:sz w:val="16"/>
          <w:szCs w:val="24"/>
          <w:lang w:eastAsia="zh-CN"/>
        </w:rPr>
        <w:t>,</w:t>
      </w:r>
    </w:p>
    <w:p>
      <w:pPr>
        <w:pStyle w:val="76"/>
        <w:spacing w:beforeLines="0" w:afterLines="0"/>
        <w:rPr>
          <w:ins w:id="342" w:author="ZTE" w:date="2025-11-06T20:20:57Z"/>
          <w:rFonts w:hint="default"/>
          <w:snapToGrid w:val="0"/>
          <w:sz w:val="16"/>
          <w:szCs w:val="24"/>
          <w:lang w:eastAsia="zh-CN"/>
        </w:rPr>
      </w:pPr>
      <w:ins w:id="343" w:author="ZTE" w:date="2025-11-06T20:20:57Z">
        <w:r>
          <w:rPr>
            <w:rFonts w:hint="default"/>
            <w:snapToGrid w:val="0"/>
            <w:sz w:val="16"/>
            <w:szCs w:val="24"/>
          </w:rPr>
          <w:tab/>
        </w:r>
      </w:ins>
      <w:ins w:id="344" w:author="ZTE" w:date="2025-11-06T20:20:57Z">
        <w:r>
          <w:rPr>
            <w:rFonts w:hint="default"/>
            <w:sz w:val="16"/>
            <w:szCs w:val="24"/>
          </w:rPr>
          <w:t>id-</w:t>
        </w:r>
      </w:ins>
      <w:ins w:id="345" w:author="ZTE" w:date="2025-11-06T20:20:57Z">
        <w:r>
          <w:rPr>
            <w:rFonts w:hint="default"/>
            <w:sz w:val="16"/>
            <w:szCs w:val="24"/>
            <w:lang w:eastAsia="ja-JP"/>
          </w:rPr>
          <w:t>EarlyRACHResources</w:t>
        </w:r>
      </w:ins>
      <w:ins w:id="346" w:author="ZTE" w:date="2025-11-06T20:20:57Z">
        <w:r>
          <w:rPr>
            <w:rFonts w:hint="default"/>
            <w:sz w:val="16"/>
            <w:szCs w:val="24"/>
            <w:lang w:val="en-US" w:eastAsia="zh-CN"/>
          </w:rPr>
          <w:t>To</w:t>
        </w:r>
      </w:ins>
      <w:ins w:id="347" w:author="ZTE" w:date="2025-11-06T20:20:57Z">
        <w:r>
          <w:rPr>
            <w:rFonts w:hint="default"/>
            <w:sz w:val="16"/>
            <w:szCs w:val="24"/>
            <w:lang w:eastAsia="ja-JP"/>
          </w:rPr>
          <w:t>AddMod</w:t>
        </w:r>
      </w:ins>
      <w:ins w:id="348" w:author="ZTE" w:date="2025-11-06T20:20:57Z">
        <w:r>
          <w:rPr>
            <w:rFonts w:hint="default"/>
            <w:snapToGrid w:val="0"/>
            <w:sz w:val="16"/>
            <w:szCs w:val="24"/>
          </w:rPr>
          <w:t>-</w:t>
        </w:r>
      </w:ins>
      <w:ins w:id="349" w:author="ZTE" w:date="2025-11-06T20:20:57Z">
        <w:r>
          <w:rPr>
            <w:rFonts w:hint="default"/>
            <w:sz w:val="16"/>
            <w:szCs w:val="24"/>
            <w:lang w:eastAsia="ja-JP"/>
          </w:rPr>
          <w:t>List</w:t>
        </w:r>
      </w:ins>
      <w:ins w:id="350" w:author="ZTE" w:date="2025-11-06T20:20:57Z">
        <w:r>
          <w:rPr>
            <w:rFonts w:hint="eastAsia"/>
            <w:snapToGrid w:val="0"/>
            <w:sz w:val="16"/>
            <w:szCs w:val="24"/>
            <w:lang w:eastAsia="zh-CN"/>
          </w:rPr>
          <w:t>,</w:t>
        </w:r>
      </w:ins>
    </w:p>
    <w:p>
      <w:pPr>
        <w:pStyle w:val="76"/>
        <w:spacing w:beforeLines="0" w:afterLines="0"/>
        <w:rPr>
          <w:ins w:id="351" w:author="ZTE" w:date="2025-11-06T20:20:57Z"/>
          <w:rFonts w:hint="default"/>
          <w:snapToGrid w:val="0"/>
          <w:sz w:val="16"/>
          <w:szCs w:val="24"/>
          <w:lang w:eastAsia="zh-CN"/>
        </w:rPr>
      </w:pPr>
      <w:ins w:id="352" w:author="ZTE" w:date="2025-11-06T20:20:57Z">
        <w:r>
          <w:rPr>
            <w:rFonts w:hint="default"/>
            <w:snapToGrid w:val="0"/>
            <w:sz w:val="16"/>
            <w:szCs w:val="24"/>
          </w:rPr>
          <w:tab/>
        </w:r>
      </w:ins>
      <w:ins w:id="353" w:author="ZTE" w:date="2025-11-06T20:20:57Z">
        <w:r>
          <w:rPr>
            <w:rFonts w:hint="default"/>
            <w:sz w:val="16"/>
            <w:szCs w:val="24"/>
          </w:rPr>
          <w:t>id-</w:t>
        </w:r>
      </w:ins>
      <w:ins w:id="354" w:author="ZTE" w:date="2025-11-06T20:20:57Z">
        <w:r>
          <w:rPr>
            <w:rFonts w:hint="default"/>
            <w:sz w:val="16"/>
            <w:szCs w:val="24"/>
            <w:lang w:eastAsia="ja-JP"/>
          </w:rPr>
          <w:t>EarlyRACHResources</w:t>
        </w:r>
      </w:ins>
      <w:ins w:id="355" w:author="ZTE" w:date="2025-11-06T20:20:57Z">
        <w:r>
          <w:rPr>
            <w:rFonts w:hint="default"/>
            <w:sz w:val="16"/>
            <w:szCs w:val="24"/>
            <w:lang w:val="en-US" w:eastAsia="zh-CN"/>
          </w:rPr>
          <w:t>To</w:t>
        </w:r>
      </w:ins>
      <w:ins w:id="356" w:author="ZTE" w:date="2025-11-06T20:20:57Z">
        <w:r>
          <w:rPr>
            <w:rFonts w:hint="default"/>
            <w:sz w:val="16"/>
            <w:szCs w:val="24"/>
            <w:lang w:val="en-US" w:eastAsia="ja-JP"/>
          </w:rPr>
          <w:t>Release</w:t>
        </w:r>
      </w:ins>
      <w:ins w:id="357" w:author="ZTE" w:date="2025-11-06T20:20:57Z">
        <w:r>
          <w:rPr>
            <w:rFonts w:hint="default"/>
            <w:snapToGrid w:val="0"/>
            <w:sz w:val="16"/>
            <w:szCs w:val="24"/>
          </w:rPr>
          <w:t>-</w:t>
        </w:r>
      </w:ins>
      <w:ins w:id="358" w:author="ZTE" w:date="2025-11-06T20:20:57Z">
        <w:r>
          <w:rPr>
            <w:rFonts w:hint="default"/>
            <w:sz w:val="16"/>
            <w:szCs w:val="24"/>
            <w:lang w:eastAsia="ja-JP"/>
          </w:rPr>
          <w:t>List</w:t>
        </w:r>
      </w:ins>
      <w:ins w:id="359" w:author="ZTE" w:date="2025-11-06T20:20:57Z">
        <w:r>
          <w:rPr>
            <w:rFonts w:hint="eastAsia"/>
            <w:snapToGrid w:val="0"/>
            <w:sz w:val="16"/>
            <w:szCs w:val="24"/>
            <w:lang w:eastAsia="zh-CN"/>
          </w:rPr>
          <w:t>,</w:t>
        </w:r>
      </w:ins>
    </w:p>
    <w:p>
      <w:pPr>
        <w:pStyle w:val="76"/>
        <w:spacing w:beforeLines="0" w:afterLines="0"/>
        <w:rPr>
          <w:rFonts w:hint="default"/>
          <w:sz w:val="16"/>
          <w:szCs w:val="24"/>
        </w:rPr>
      </w:pPr>
    </w:p>
    <w:p>
      <w:pPr>
        <w:pStyle w:val="76"/>
        <w:spacing w:beforeLines="0" w:afterLines="0"/>
        <w:rPr>
          <w:rFonts w:hint="default"/>
          <w:sz w:val="16"/>
          <w:szCs w:val="24"/>
        </w:rPr>
      </w:pP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maxnoofCellsinNG-RANnode,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maxnoofDRBs,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maxnoofPDUSessio</w:t>
      </w:r>
      <w:r>
        <w:rPr>
          <w:rFonts w:hint="default"/>
          <w:sz w:val="16"/>
          <w:szCs w:val="24"/>
        </w:rPr>
        <w:t>ns,</w:t>
      </w:r>
    </w:p>
    <w:p>
      <w:pPr>
        <w:pStyle w:val="76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maxnoofQoSFlows,</w:t>
      </w:r>
    </w:p>
    <w:p>
      <w:pPr>
        <w:pStyle w:val="76"/>
        <w:spacing w:beforeLines="0" w:afterLines="0"/>
        <w:rPr>
          <w:rFonts w:hint="default" w:eastAsia="Malgun Gothic"/>
          <w:sz w:val="16"/>
          <w:szCs w:val="24"/>
        </w:rPr>
      </w:pPr>
      <w:r>
        <w:rPr>
          <w:rFonts w:hint="default" w:eastAsia="Malgun Gothic"/>
          <w:sz w:val="16"/>
          <w:szCs w:val="24"/>
        </w:rPr>
        <w:tab/>
      </w:r>
      <w:r>
        <w:rPr>
          <w:rFonts w:hint="default" w:eastAsia="Malgun Gothic"/>
          <w:sz w:val="16"/>
          <w:szCs w:val="24"/>
        </w:rPr>
        <w:t>maxnoofServedCellsIAB,</w:t>
      </w:r>
    </w:p>
    <w:p>
      <w:pPr>
        <w:pStyle w:val="76"/>
        <w:spacing w:beforeLines="0" w:afterLines="0"/>
        <w:rPr>
          <w:rFonts w:hint="default" w:eastAsia="Malgun Gothic"/>
          <w:sz w:val="16"/>
          <w:szCs w:val="24"/>
        </w:rPr>
      </w:pPr>
      <w:r>
        <w:rPr>
          <w:rFonts w:hint="default" w:eastAsia="Malgun Gothic"/>
          <w:sz w:val="16"/>
          <w:szCs w:val="24"/>
        </w:rPr>
        <w:tab/>
      </w:r>
      <w:r>
        <w:rPr>
          <w:rFonts w:hint="default" w:eastAsia="Malgun Gothic"/>
          <w:sz w:val="16"/>
          <w:szCs w:val="24"/>
        </w:rPr>
        <w:t>maxnoofTrafficIndexEntries,</w:t>
      </w:r>
    </w:p>
    <w:p>
      <w:pPr>
        <w:pStyle w:val="76"/>
        <w:spacing w:beforeLines="0" w:afterLines="0"/>
        <w:rPr>
          <w:rFonts w:hint="default" w:eastAsia="Malgun Gothic"/>
          <w:sz w:val="16"/>
          <w:szCs w:val="24"/>
        </w:rPr>
      </w:pPr>
      <w:r>
        <w:rPr>
          <w:rFonts w:hint="default" w:eastAsia="Malgun Gothic"/>
          <w:sz w:val="16"/>
          <w:szCs w:val="24"/>
        </w:rPr>
        <w:tab/>
      </w:r>
      <w:r>
        <w:rPr>
          <w:rFonts w:hint="default" w:eastAsia="Malgun Gothic"/>
          <w:sz w:val="16"/>
          <w:szCs w:val="24"/>
        </w:rPr>
        <w:t>maxnoofTLAsIAB,</w:t>
      </w:r>
    </w:p>
    <w:p>
      <w:pPr>
        <w:pStyle w:val="76"/>
        <w:spacing w:beforeLines="0" w:afterLines="0"/>
        <w:rPr>
          <w:rFonts w:hint="default" w:eastAsia="Malgun Gothic"/>
          <w:sz w:val="16"/>
          <w:szCs w:val="24"/>
        </w:rPr>
      </w:pPr>
      <w:r>
        <w:rPr>
          <w:rFonts w:hint="default" w:eastAsia="Malgun Gothic"/>
          <w:sz w:val="16"/>
          <w:szCs w:val="24"/>
        </w:rPr>
        <w:tab/>
      </w:r>
      <w:r>
        <w:rPr>
          <w:rFonts w:hint="default" w:eastAsia="Malgun Gothic"/>
          <w:sz w:val="16"/>
          <w:szCs w:val="24"/>
        </w:rPr>
        <w:t>maxnoofBAPControlPDURLCCHs,</w:t>
      </w:r>
    </w:p>
    <w:p>
      <w:pPr>
        <w:pStyle w:val="76"/>
        <w:spacing w:beforeLines="0" w:afterLines="0"/>
        <w:rPr>
          <w:rFonts w:hint="default" w:eastAsia="Malgun Gothic"/>
          <w:sz w:val="16"/>
          <w:szCs w:val="24"/>
        </w:rPr>
      </w:pPr>
      <w:r>
        <w:rPr>
          <w:rFonts w:hint="default" w:eastAsia="Malgun Gothic"/>
          <w:sz w:val="16"/>
          <w:szCs w:val="24"/>
        </w:rPr>
        <w:tab/>
      </w:r>
      <w:r>
        <w:rPr>
          <w:rFonts w:hint="default" w:eastAsia="Malgun Gothic"/>
          <w:sz w:val="16"/>
          <w:szCs w:val="24"/>
        </w:rPr>
        <w:t>maxnoofServingCells,</w:t>
      </w:r>
    </w:p>
    <w:p>
      <w:pPr>
        <w:pStyle w:val="76"/>
        <w:spacing w:beforeLines="0" w:afterLines="0"/>
        <w:rPr>
          <w:rFonts w:hint="default" w:eastAsia="Malgun Gothic"/>
          <w:sz w:val="16"/>
          <w:szCs w:val="24"/>
        </w:rPr>
      </w:pPr>
      <w:r>
        <w:rPr>
          <w:rFonts w:hint="default" w:eastAsia="Malgun Gothic"/>
          <w:sz w:val="16"/>
          <w:szCs w:val="24"/>
        </w:rPr>
        <w:tab/>
      </w:r>
      <w:r>
        <w:rPr>
          <w:rFonts w:hint="default"/>
          <w:sz w:val="16"/>
          <w:szCs w:val="16"/>
        </w:rPr>
        <w:t>maxnoofSSBAreas</w:t>
      </w:r>
    </w:p>
    <w:p>
      <w:pPr>
        <w:pStyle w:val="76"/>
        <w:spacing w:beforeLines="0" w:afterLines="0"/>
        <w:rPr>
          <w:rFonts w:hint="default" w:eastAsia="Malgun Gothic"/>
          <w:sz w:val="16"/>
          <w:szCs w:val="24"/>
        </w:rPr>
      </w:pPr>
    </w:p>
    <w:p>
      <w:pPr>
        <w:pStyle w:val="76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FROM XnAP-Constants;</w:t>
      </w:r>
    </w:p>
    <w:p>
      <w:pPr>
        <w:rPr>
          <w:snapToGrid w:val="0"/>
          <w:highlight w:val="yellow"/>
        </w:rPr>
      </w:pPr>
      <w:r>
        <w:rPr>
          <w:snapToGrid w:val="0"/>
          <w:highlight w:val="yellow"/>
        </w:rPr>
        <w:t>####### skip unchanged #######</w:t>
      </w:r>
    </w:p>
    <w:p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&lt;&lt;&lt;&lt;&lt;&lt;&lt;&lt;&lt;&lt;&lt;&lt;&lt;&lt;&lt;&lt;&lt;&lt;&lt;&lt;&lt;&lt;&lt;&lt;&lt;&lt; Next change &gt;&gt;&gt;&gt;&gt;&gt;&gt;&gt;&gt;&gt;&gt;&gt;&gt;&gt;&gt;&gt;&gt;&gt;&gt;&gt;&gt;&gt;&gt;</w:t>
      </w:r>
    </w:p>
    <w:p>
      <w:pPr>
        <w:pStyle w:val="76"/>
        <w:rPr>
          <w:snapToGrid w:val="0"/>
        </w:rPr>
      </w:pPr>
    </w:p>
    <w:p>
      <w:pPr>
        <w:pStyle w:val="76"/>
        <w:spacing w:beforeLines="0" w:afterLines="0"/>
        <w:rPr>
          <w:ins w:id="360" w:author="ZTE" w:date="2025-11-06T21:20:57Z"/>
          <w:rFonts w:hint="default"/>
          <w:snapToGrid w:val="0"/>
          <w:sz w:val="16"/>
          <w:szCs w:val="24"/>
          <w:lang w:val="fr-FR"/>
        </w:rPr>
      </w:pPr>
      <w:ins w:id="361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>-- **************************************************************</w:t>
        </w:r>
      </w:ins>
    </w:p>
    <w:p>
      <w:pPr>
        <w:pStyle w:val="76"/>
        <w:spacing w:beforeLines="0" w:afterLines="0"/>
        <w:rPr>
          <w:ins w:id="362" w:author="ZTE" w:date="2025-11-06T21:20:57Z"/>
          <w:rFonts w:hint="default"/>
          <w:snapToGrid w:val="0"/>
          <w:sz w:val="16"/>
          <w:szCs w:val="24"/>
          <w:lang w:val="fr-FR"/>
        </w:rPr>
      </w:pPr>
      <w:ins w:id="363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>--</w:t>
        </w:r>
      </w:ins>
    </w:p>
    <w:p>
      <w:pPr>
        <w:pStyle w:val="76"/>
        <w:spacing w:beforeLines="0" w:afterLines="0"/>
        <w:outlineLvl w:val="3"/>
        <w:rPr>
          <w:ins w:id="364" w:author="ZTE" w:date="2025-11-06T21:20:57Z"/>
          <w:rFonts w:hint="default"/>
          <w:snapToGrid w:val="0"/>
          <w:sz w:val="16"/>
          <w:szCs w:val="24"/>
          <w:lang w:val="fr-FR"/>
        </w:rPr>
      </w:pPr>
      <w:ins w:id="365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 xml:space="preserve">-- </w:t>
        </w:r>
      </w:ins>
      <w:ins w:id="366" w:author="ZTE" w:date="2025-11-06T21:20:57Z">
        <w:r>
          <w:rPr>
            <w:rFonts w:hint="eastAsia"/>
            <w:lang w:val="en-US" w:eastAsia="zh-CN"/>
          </w:rPr>
          <w:t xml:space="preserve">EARLY </w:t>
        </w:r>
      </w:ins>
      <w:ins w:id="367" w:author="ZTE" w:date="2025-11-06T21:20:57Z">
        <w:r>
          <w:rPr/>
          <w:t xml:space="preserve">RACH RESOURCES </w:t>
        </w:r>
      </w:ins>
      <w:ins w:id="368" w:author="ZTE" w:date="2025-11-06T21:20:57Z">
        <w:r>
          <w:rPr>
            <w:rFonts w:hint="eastAsia"/>
            <w:lang w:val="en-US" w:eastAsia="zh-CN"/>
          </w:rPr>
          <w:t xml:space="preserve">UPDATE </w:t>
        </w:r>
      </w:ins>
    </w:p>
    <w:p>
      <w:pPr>
        <w:pStyle w:val="76"/>
        <w:spacing w:beforeLines="0" w:afterLines="0"/>
        <w:rPr>
          <w:ins w:id="369" w:author="ZTE" w:date="2025-11-06T21:20:57Z"/>
          <w:rFonts w:hint="default"/>
          <w:snapToGrid w:val="0"/>
          <w:sz w:val="16"/>
          <w:szCs w:val="24"/>
          <w:lang w:val="fr-FR"/>
        </w:rPr>
      </w:pPr>
      <w:ins w:id="370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>--</w:t>
        </w:r>
      </w:ins>
    </w:p>
    <w:p>
      <w:pPr>
        <w:pStyle w:val="76"/>
        <w:spacing w:beforeLines="0" w:afterLines="0"/>
        <w:rPr>
          <w:ins w:id="371" w:author="ZTE" w:date="2025-11-06T21:20:57Z"/>
          <w:rFonts w:hint="default"/>
          <w:snapToGrid w:val="0"/>
          <w:sz w:val="16"/>
          <w:szCs w:val="24"/>
          <w:lang w:val="fr-FR"/>
        </w:rPr>
      </w:pPr>
      <w:ins w:id="372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>-- **************************************************************</w:t>
        </w:r>
      </w:ins>
    </w:p>
    <w:p>
      <w:pPr>
        <w:pStyle w:val="76"/>
        <w:spacing w:beforeLines="0" w:afterLines="0"/>
        <w:rPr>
          <w:ins w:id="373" w:author="ZTE" w:date="2025-11-06T21:20:57Z"/>
          <w:rFonts w:hint="default"/>
          <w:snapToGrid w:val="0"/>
          <w:sz w:val="16"/>
          <w:szCs w:val="24"/>
          <w:lang w:val="fr-FR"/>
        </w:rPr>
      </w:pPr>
    </w:p>
    <w:p>
      <w:pPr>
        <w:pStyle w:val="76"/>
        <w:spacing w:beforeLines="0" w:afterLines="0"/>
        <w:rPr>
          <w:ins w:id="374" w:author="ZTE" w:date="2025-11-06T21:20:57Z"/>
          <w:rFonts w:hint="default"/>
          <w:snapToGrid w:val="0"/>
          <w:sz w:val="16"/>
          <w:szCs w:val="24"/>
          <w:lang w:val="fr-FR"/>
        </w:rPr>
      </w:pPr>
      <w:ins w:id="375" w:author="ZTE" w:date="2025-11-06T21:20:57Z">
        <w:r>
          <w:rPr>
            <w:rFonts w:hint="eastAsia"/>
            <w:lang w:val="en-US" w:eastAsia="zh-CN"/>
          </w:rPr>
          <w:t>Early</w:t>
        </w:r>
      </w:ins>
      <w:ins w:id="376" w:author="ZTE" w:date="2025-11-06T21:20:57Z">
        <w:r>
          <w:rPr/>
          <w:t>RACHResources</w:t>
        </w:r>
      </w:ins>
      <w:ins w:id="377" w:author="ZTE" w:date="2025-11-06T21:20:57Z">
        <w:r>
          <w:rPr>
            <w:rFonts w:hint="eastAsia"/>
            <w:lang w:val="en-US" w:eastAsia="zh-CN"/>
          </w:rPr>
          <w:t>Update</w:t>
        </w:r>
      </w:ins>
      <w:ins w:id="378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 xml:space="preserve"> ::= SEQUENCE {</w:t>
        </w:r>
      </w:ins>
    </w:p>
    <w:p>
      <w:pPr>
        <w:pStyle w:val="76"/>
        <w:spacing w:beforeLines="0" w:afterLines="0"/>
        <w:rPr>
          <w:ins w:id="379" w:author="ZTE" w:date="2025-11-06T21:20:57Z"/>
          <w:rFonts w:hint="default"/>
          <w:snapToGrid w:val="0"/>
          <w:sz w:val="16"/>
          <w:szCs w:val="24"/>
          <w:lang w:val="fr-FR"/>
        </w:rPr>
      </w:pPr>
      <w:ins w:id="380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ab/>
        </w:r>
      </w:ins>
      <w:ins w:id="381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>protocolIEs</w:t>
        </w:r>
      </w:ins>
      <w:ins w:id="382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ab/>
        </w:r>
      </w:ins>
      <w:ins w:id="383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ab/>
        </w:r>
      </w:ins>
      <w:ins w:id="384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>ProtocolIE-Container</w:t>
        </w:r>
      </w:ins>
      <w:ins w:id="385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ab/>
        </w:r>
      </w:ins>
      <w:ins w:id="386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>{{</w:t>
        </w:r>
      </w:ins>
      <w:ins w:id="387" w:author="ZTE" w:date="2025-11-06T21:20:57Z">
        <w:r>
          <w:rPr>
            <w:rFonts w:hint="eastAsia"/>
            <w:lang w:val="en-US" w:eastAsia="zh-CN"/>
          </w:rPr>
          <w:t>Early</w:t>
        </w:r>
      </w:ins>
      <w:ins w:id="388" w:author="ZTE" w:date="2025-11-06T21:20:57Z">
        <w:r>
          <w:rPr/>
          <w:t>RACHResources</w:t>
        </w:r>
      </w:ins>
      <w:ins w:id="389" w:author="ZTE" w:date="2025-11-06T21:20:57Z">
        <w:r>
          <w:rPr>
            <w:rFonts w:hint="eastAsia"/>
            <w:lang w:val="en-US" w:eastAsia="zh-CN"/>
          </w:rPr>
          <w:t>Update</w:t>
        </w:r>
      </w:ins>
      <w:ins w:id="390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>-IEs}},</w:t>
        </w:r>
      </w:ins>
    </w:p>
    <w:p>
      <w:pPr>
        <w:pStyle w:val="76"/>
        <w:spacing w:beforeLines="0" w:afterLines="0"/>
        <w:rPr>
          <w:ins w:id="391" w:author="ZTE" w:date="2025-11-06T21:20:57Z"/>
          <w:rFonts w:hint="default"/>
          <w:snapToGrid w:val="0"/>
          <w:sz w:val="16"/>
          <w:szCs w:val="24"/>
          <w:lang w:val="fr-FR"/>
        </w:rPr>
      </w:pPr>
      <w:ins w:id="392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ab/>
        </w:r>
      </w:ins>
      <w:ins w:id="393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>...</w:t>
        </w:r>
      </w:ins>
    </w:p>
    <w:p>
      <w:pPr>
        <w:pStyle w:val="76"/>
        <w:spacing w:beforeLines="0" w:afterLines="0"/>
        <w:rPr>
          <w:ins w:id="394" w:author="ZTE" w:date="2025-11-06T21:20:57Z"/>
          <w:rFonts w:hint="default"/>
          <w:snapToGrid w:val="0"/>
          <w:sz w:val="16"/>
          <w:szCs w:val="24"/>
          <w:lang w:val="fr-FR"/>
        </w:rPr>
      </w:pPr>
      <w:ins w:id="395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>}</w:t>
        </w:r>
      </w:ins>
    </w:p>
    <w:p>
      <w:pPr>
        <w:pStyle w:val="76"/>
        <w:spacing w:beforeLines="0" w:afterLines="0"/>
        <w:rPr>
          <w:ins w:id="396" w:author="ZTE" w:date="2025-11-06T21:20:57Z"/>
          <w:rFonts w:hint="default"/>
          <w:snapToGrid w:val="0"/>
          <w:sz w:val="16"/>
          <w:szCs w:val="24"/>
          <w:lang w:val="fr-FR"/>
        </w:rPr>
      </w:pPr>
    </w:p>
    <w:p>
      <w:pPr>
        <w:pStyle w:val="76"/>
        <w:spacing w:beforeLines="0" w:afterLines="0"/>
        <w:rPr>
          <w:ins w:id="397" w:author="ZTE" w:date="2025-11-06T21:20:57Z"/>
          <w:rFonts w:hint="default"/>
          <w:snapToGrid w:val="0"/>
          <w:sz w:val="16"/>
          <w:szCs w:val="24"/>
          <w:lang w:val="fr-FR"/>
        </w:rPr>
      </w:pPr>
      <w:ins w:id="398" w:author="ZTE" w:date="2025-11-06T21:20:57Z">
        <w:r>
          <w:rPr>
            <w:rFonts w:hint="eastAsia"/>
            <w:lang w:val="en-US" w:eastAsia="zh-CN"/>
          </w:rPr>
          <w:t>Early</w:t>
        </w:r>
      </w:ins>
      <w:ins w:id="399" w:author="ZTE" w:date="2025-11-06T21:20:57Z">
        <w:r>
          <w:rPr/>
          <w:t>RACHResources</w:t>
        </w:r>
      </w:ins>
      <w:ins w:id="400" w:author="ZTE" w:date="2025-11-06T21:20:57Z">
        <w:r>
          <w:rPr>
            <w:rFonts w:hint="eastAsia"/>
            <w:lang w:val="en-US" w:eastAsia="zh-CN"/>
          </w:rPr>
          <w:t>Update</w:t>
        </w:r>
      </w:ins>
      <w:ins w:id="401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>-IEs XNAP-PROTOCOL-IES ::= {</w:t>
        </w:r>
      </w:ins>
    </w:p>
    <w:p>
      <w:pPr>
        <w:pStyle w:val="76"/>
        <w:spacing w:beforeLines="0" w:afterLines="0"/>
        <w:rPr>
          <w:ins w:id="402" w:author="ZTE" w:date="2025-11-06T21:20:57Z"/>
          <w:rFonts w:hint="default"/>
          <w:snapToGrid w:val="0"/>
          <w:sz w:val="16"/>
          <w:szCs w:val="24"/>
        </w:rPr>
      </w:pPr>
      <w:ins w:id="403" w:author="ZTE" w:date="2025-11-06T21:20:57Z">
        <w:r>
          <w:rPr>
            <w:rFonts w:hint="default"/>
            <w:snapToGrid w:val="0"/>
            <w:sz w:val="16"/>
            <w:szCs w:val="24"/>
          </w:rPr>
          <w:tab/>
        </w:r>
      </w:ins>
      <w:ins w:id="404" w:author="ZTE" w:date="2025-11-06T21:20:57Z">
        <w:r>
          <w:rPr>
            <w:rFonts w:hint="default"/>
            <w:snapToGrid w:val="0"/>
            <w:sz w:val="16"/>
            <w:szCs w:val="24"/>
          </w:rPr>
          <w:t>{ ID id-EarlyRACHResourcesToRelease</w:t>
        </w:r>
      </w:ins>
      <w:ins w:id="405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>-</w:t>
        </w:r>
      </w:ins>
      <w:ins w:id="406" w:author="ZTE" w:date="2025-11-06T21:20:57Z">
        <w:r>
          <w:rPr>
            <w:rFonts w:hint="default"/>
            <w:snapToGrid w:val="0"/>
            <w:sz w:val="16"/>
            <w:szCs w:val="24"/>
          </w:rPr>
          <w:t>List</w:t>
        </w:r>
      </w:ins>
      <w:ins w:id="407" w:author="ZTE" w:date="2025-11-06T21:20:57Z">
        <w:r>
          <w:rPr>
            <w:rFonts w:hint="default"/>
            <w:snapToGrid w:val="0"/>
            <w:sz w:val="16"/>
            <w:szCs w:val="24"/>
          </w:rPr>
          <w:tab/>
        </w:r>
      </w:ins>
      <w:ins w:id="408" w:author="ZTE" w:date="2025-11-06T21:20:57Z">
        <w:r>
          <w:rPr>
            <w:rFonts w:hint="default"/>
            <w:snapToGrid w:val="0"/>
            <w:sz w:val="16"/>
            <w:szCs w:val="24"/>
          </w:rPr>
          <w:tab/>
        </w:r>
      </w:ins>
      <w:ins w:id="409" w:author="ZTE" w:date="2025-11-06T21:20:57Z">
        <w:r>
          <w:rPr>
            <w:rFonts w:hint="default"/>
            <w:snapToGrid w:val="0"/>
            <w:sz w:val="16"/>
            <w:szCs w:val="24"/>
          </w:rPr>
          <w:t>CRITICALITY ignore</w:t>
        </w:r>
      </w:ins>
      <w:ins w:id="410" w:author="ZTE" w:date="2025-11-06T21:20:57Z">
        <w:r>
          <w:rPr>
            <w:rFonts w:hint="default"/>
            <w:snapToGrid w:val="0"/>
            <w:sz w:val="16"/>
            <w:szCs w:val="24"/>
          </w:rPr>
          <w:tab/>
        </w:r>
      </w:ins>
      <w:ins w:id="411" w:author="ZTE" w:date="2025-11-06T21:20:57Z">
        <w:r>
          <w:rPr>
            <w:rFonts w:hint="default"/>
            <w:snapToGrid w:val="0"/>
            <w:sz w:val="16"/>
            <w:szCs w:val="24"/>
          </w:rPr>
          <w:t>TYPE EarlyRACHResourcesToRelease</w:t>
        </w:r>
      </w:ins>
      <w:ins w:id="412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>-</w:t>
        </w:r>
      </w:ins>
      <w:ins w:id="413" w:author="ZTE" w:date="2025-11-06T21:20:57Z">
        <w:r>
          <w:rPr>
            <w:rFonts w:hint="default"/>
            <w:snapToGrid w:val="0"/>
            <w:sz w:val="16"/>
            <w:szCs w:val="24"/>
          </w:rPr>
          <w:t>List</w:t>
        </w:r>
      </w:ins>
      <w:ins w:id="414" w:author="ZTE" w:date="2025-11-06T21:20:57Z">
        <w:r>
          <w:rPr>
            <w:rFonts w:hint="default"/>
            <w:snapToGrid w:val="0"/>
            <w:sz w:val="16"/>
            <w:szCs w:val="24"/>
          </w:rPr>
          <w:tab/>
        </w:r>
      </w:ins>
      <w:ins w:id="415" w:author="ZTE" w:date="2025-11-06T21:20:57Z">
        <w:r>
          <w:rPr>
            <w:rFonts w:hint="default"/>
            <w:snapToGrid w:val="0"/>
            <w:sz w:val="16"/>
            <w:szCs w:val="24"/>
          </w:rPr>
          <w:tab/>
        </w:r>
      </w:ins>
      <w:ins w:id="416" w:author="ZTE" w:date="2025-11-06T21:20:57Z">
        <w:r>
          <w:rPr>
            <w:rFonts w:hint="default"/>
            <w:snapToGrid w:val="0"/>
            <w:sz w:val="16"/>
            <w:szCs w:val="24"/>
          </w:rPr>
          <w:tab/>
        </w:r>
      </w:ins>
      <w:ins w:id="417" w:author="ZTE" w:date="2025-11-06T21:20:57Z">
        <w:r>
          <w:rPr>
            <w:rFonts w:hint="default"/>
            <w:snapToGrid w:val="0"/>
            <w:sz w:val="16"/>
            <w:szCs w:val="24"/>
          </w:rPr>
          <w:tab/>
        </w:r>
      </w:ins>
      <w:ins w:id="418" w:author="ZTE" w:date="2025-11-06T21:20:57Z">
        <w:r>
          <w:rPr>
            <w:rFonts w:hint="default"/>
            <w:snapToGrid w:val="0"/>
            <w:sz w:val="16"/>
            <w:szCs w:val="24"/>
          </w:rPr>
          <w:t>PRESENCE optional }|</w:t>
        </w:r>
      </w:ins>
    </w:p>
    <w:p>
      <w:pPr>
        <w:pStyle w:val="76"/>
        <w:spacing w:beforeLines="0" w:afterLines="0"/>
        <w:rPr>
          <w:ins w:id="419" w:author="ZTE" w:date="2025-11-06T21:20:57Z"/>
          <w:rFonts w:hint="default"/>
          <w:snapToGrid w:val="0"/>
          <w:sz w:val="16"/>
          <w:szCs w:val="24"/>
        </w:rPr>
      </w:pPr>
      <w:ins w:id="420" w:author="ZTE" w:date="2025-11-06T21:20:57Z">
        <w:r>
          <w:rPr>
            <w:rFonts w:hint="default"/>
            <w:snapToGrid w:val="0"/>
            <w:sz w:val="16"/>
            <w:szCs w:val="24"/>
          </w:rPr>
          <w:tab/>
        </w:r>
      </w:ins>
      <w:ins w:id="421" w:author="ZTE" w:date="2025-11-06T21:20:57Z">
        <w:r>
          <w:rPr>
            <w:rFonts w:hint="default"/>
            <w:snapToGrid w:val="0"/>
            <w:sz w:val="16"/>
            <w:szCs w:val="24"/>
          </w:rPr>
          <w:t>{ ID id-EarlyRACHResourcesTo</w:t>
        </w:r>
      </w:ins>
      <w:ins w:id="422" w:author="ZTE" w:date="2025-11-06T21:20:57Z">
        <w:r>
          <w:rPr>
            <w:rFonts w:hint="eastAsia"/>
            <w:snapToGrid w:val="0"/>
            <w:sz w:val="16"/>
            <w:szCs w:val="24"/>
            <w:lang w:val="en-US" w:eastAsia="zh-CN"/>
          </w:rPr>
          <w:t>Add</w:t>
        </w:r>
      </w:ins>
      <w:ins w:id="423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>-</w:t>
        </w:r>
      </w:ins>
      <w:ins w:id="424" w:author="ZTE" w:date="2025-11-06T21:20:57Z">
        <w:r>
          <w:rPr>
            <w:rFonts w:hint="default"/>
            <w:snapToGrid w:val="0"/>
            <w:sz w:val="16"/>
            <w:szCs w:val="24"/>
          </w:rPr>
          <w:t>List</w:t>
        </w:r>
      </w:ins>
      <w:ins w:id="425" w:author="ZTE" w:date="2025-11-06T21:20:57Z">
        <w:r>
          <w:rPr>
            <w:rFonts w:hint="default"/>
            <w:snapToGrid w:val="0"/>
            <w:sz w:val="16"/>
            <w:szCs w:val="24"/>
          </w:rPr>
          <w:tab/>
        </w:r>
      </w:ins>
      <w:ins w:id="426" w:author="ZTE" w:date="2025-11-06T21:20:57Z">
        <w:r>
          <w:rPr>
            <w:rFonts w:hint="default"/>
            <w:snapToGrid w:val="0"/>
            <w:sz w:val="16"/>
            <w:szCs w:val="24"/>
          </w:rPr>
          <w:tab/>
        </w:r>
      </w:ins>
      <w:ins w:id="427" w:author="ZTE" w:date="2025-11-06T21:20:57Z">
        <w:r>
          <w:rPr>
            <w:rFonts w:hint="default"/>
            <w:snapToGrid w:val="0"/>
            <w:sz w:val="16"/>
            <w:szCs w:val="24"/>
          </w:rPr>
          <w:t>CRITICALITY ignore</w:t>
        </w:r>
      </w:ins>
      <w:ins w:id="428" w:author="ZTE" w:date="2025-11-06T21:20:57Z">
        <w:r>
          <w:rPr>
            <w:rFonts w:hint="default"/>
            <w:snapToGrid w:val="0"/>
            <w:sz w:val="16"/>
            <w:szCs w:val="24"/>
          </w:rPr>
          <w:tab/>
        </w:r>
      </w:ins>
      <w:ins w:id="429" w:author="ZTE" w:date="2025-11-06T21:20:57Z">
        <w:r>
          <w:rPr>
            <w:rFonts w:hint="default"/>
            <w:snapToGrid w:val="0"/>
            <w:sz w:val="16"/>
            <w:szCs w:val="24"/>
          </w:rPr>
          <w:t>TYPE EarlyRACHResourcesTo</w:t>
        </w:r>
      </w:ins>
      <w:ins w:id="430" w:author="ZTE" w:date="2025-11-06T21:20:57Z">
        <w:r>
          <w:rPr>
            <w:rFonts w:hint="eastAsia"/>
            <w:snapToGrid w:val="0"/>
            <w:sz w:val="16"/>
            <w:szCs w:val="24"/>
            <w:lang w:val="en-US" w:eastAsia="zh-CN"/>
          </w:rPr>
          <w:t>Add</w:t>
        </w:r>
      </w:ins>
      <w:ins w:id="431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>-</w:t>
        </w:r>
      </w:ins>
      <w:ins w:id="432" w:author="ZTE" w:date="2025-11-06T21:20:57Z">
        <w:r>
          <w:rPr>
            <w:rFonts w:hint="default"/>
            <w:snapToGrid w:val="0"/>
            <w:sz w:val="16"/>
            <w:szCs w:val="24"/>
          </w:rPr>
          <w:t>List</w:t>
        </w:r>
      </w:ins>
      <w:ins w:id="433" w:author="ZTE" w:date="2025-11-06T21:20:57Z">
        <w:r>
          <w:rPr>
            <w:rFonts w:hint="default"/>
            <w:snapToGrid w:val="0"/>
            <w:sz w:val="16"/>
            <w:szCs w:val="24"/>
          </w:rPr>
          <w:tab/>
        </w:r>
      </w:ins>
      <w:ins w:id="434" w:author="ZTE" w:date="2025-11-06T21:20:57Z">
        <w:r>
          <w:rPr>
            <w:rFonts w:hint="default"/>
            <w:snapToGrid w:val="0"/>
            <w:sz w:val="16"/>
            <w:szCs w:val="24"/>
          </w:rPr>
          <w:tab/>
        </w:r>
      </w:ins>
      <w:ins w:id="435" w:author="ZTE" w:date="2025-11-06T21:20:57Z">
        <w:r>
          <w:rPr>
            <w:rFonts w:hint="default"/>
            <w:snapToGrid w:val="0"/>
            <w:sz w:val="16"/>
            <w:szCs w:val="24"/>
          </w:rPr>
          <w:tab/>
        </w:r>
      </w:ins>
      <w:ins w:id="436" w:author="ZTE" w:date="2025-11-06T21:20:57Z">
        <w:r>
          <w:rPr>
            <w:rFonts w:hint="default"/>
            <w:snapToGrid w:val="0"/>
            <w:sz w:val="16"/>
            <w:szCs w:val="24"/>
          </w:rPr>
          <w:tab/>
        </w:r>
      </w:ins>
      <w:ins w:id="437" w:author="ZTE" w:date="2025-11-06T21:20:57Z">
        <w:r>
          <w:rPr>
            <w:rFonts w:hint="default"/>
            <w:snapToGrid w:val="0"/>
            <w:sz w:val="16"/>
            <w:szCs w:val="24"/>
          </w:rPr>
          <w:t>PRESENCE optional }</w:t>
        </w:r>
      </w:ins>
    </w:p>
    <w:p>
      <w:pPr>
        <w:pStyle w:val="76"/>
        <w:spacing w:beforeLines="0" w:afterLines="0"/>
        <w:rPr>
          <w:ins w:id="438" w:author="ZTE" w:date="2025-11-06T21:20:57Z"/>
          <w:rFonts w:hint="default"/>
          <w:snapToGrid w:val="0"/>
          <w:sz w:val="16"/>
          <w:szCs w:val="24"/>
          <w:lang w:val="fr-FR"/>
        </w:rPr>
      </w:pPr>
      <w:ins w:id="439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ab/>
        </w:r>
      </w:ins>
      <w:ins w:id="440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>...</w:t>
        </w:r>
      </w:ins>
    </w:p>
    <w:p>
      <w:pPr>
        <w:pStyle w:val="76"/>
        <w:spacing w:beforeLines="0" w:afterLines="0"/>
        <w:rPr>
          <w:ins w:id="441" w:author="ZTE" w:date="2025-11-06T21:20:57Z"/>
          <w:rFonts w:hint="default"/>
          <w:snapToGrid w:val="0"/>
          <w:sz w:val="16"/>
          <w:szCs w:val="24"/>
          <w:lang w:val="fr-FR"/>
        </w:rPr>
      </w:pPr>
      <w:ins w:id="442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>}</w:t>
        </w:r>
      </w:ins>
    </w:p>
    <w:p>
      <w:pPr>
        <w:pStyle w:val="76"/>
        <w:spacing w:beforeLines="0" w:afterLines="0"/>
        <w:rPr>
          <w:ins w:id="443" w:author="ZTE" w:date="2025-11-06T21:20:57Z"/>
          <w:rFonts w:hint="default"/>
          <w:snapToGrid w:val="0"/>
          <w:sz w:val="16"/>
          <w:szCs w:val="24"/>
          <w:lang w:val="fr-FR"/>
        </w:rPr>
      </w:pPr>
    </w:p>
    <w:p>
      <w:pPr>
        <w:pStyle w:val="76"/>
        <w:spacing w:beforeLines="0" w:afterLines="0"/>
        <w:rPr>
          <w:ins w:id="444" w:author="ZTE" w:date="2025-11-06T21:20:57Z"/>
          <w:rFonts w:hint="default"/>
          <w:snapToGrid w:val="0"/>
          <w:sz w:val="16"/>
          <w:szCs w:val="24"/>
          <w:lang w:val="fr-FR"/>
        </w:rPr>
      </w:pPr>
      <w:ins w:id="445" w:author="ZTE" w:date="2025-11-06T21:20:57Z">
        <w:r>
          <w:rPr>
            <w:rFonts w:hint="default"/>
            <w:snapToGrid w:val="0"/>
            <w:sz w:val="16"/>
            <w:szCs w:val="24"/>
            <w:lang w:val="fr-FR"/>
          </w:rPr>
          <w:t>-- **************************************************************</w:t>
        </w:r>
      </w:ins>
    </w:p>
    <w:p/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/>
    <w:p>
      <w:pPr>
        <w:pStyle w:val="4"/>
      </w:pPr>
      <w:bookmarkStart w:id="42" w:name="_Toc66286934"/>
      <w:bookmarkStart w:id="43" w:name="_Toc51850892"/>
      <w:bookmarkStart w:id="44" w:name="_Toc98868600"/>
      <w:bookmarkStart w:id="45" w:name="_Toc74151632"/>
      <w:bookmarkStart w:id="46" w:name="_Toc106109723"/>
      <w:bookmarkStart w:id="47" w:name="_Toc113825545"/>
      <w:bookmarkStart w:id="48" w:name="_Toc20955408"/>
      <w:bookmarkStart w:id="49" w:name="_Toc56693896"/>
      <w:bookmarkStart w:id="50" w:name="_Toc64447440"/>
      <w:bookmarkStart w:id="51" w:name="_Toc44497804"/>
      <w:bookmarkStart w:id="52" w:name="_Toc36556019"/>
      <w:bookmarkStart w:id="53" w:name="_Toc88654106"/>
      <w:bookmarkStart w:id="54" w:name="_Toc45108191"/>
      <w:bookmarkStart w:id="55" w:name="_Toc29991616"/>
      <w:bookmarkStart w:id="56" w:name="_Toc45901811"/>
      <w:bookmarkStart w:id="57" w:name="_Toc105174886"/>
      <w:bookmarkStart w:id="58" w:name="_Toc209707100"/>
      <w:bookmarkStart w:id="59" w:name="_Toc97904462"/>
      <w:r>
        <w:t>9.3.5</w:t>
      </w:r>
      <w:r>
        <w:tab/>
      </w:r>
      <w:r>
        <w:t>Information Element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rPr>
          <w:snapToGrid w:val="0"/>
          <w:highlight w:val="yellow"/>
        </w:rPr>
      </w:pPr>
      <w:r>
        <w:rPr>
          <w:snapToGrid w:val="0"/>
          <w:highlight w:val="yellow"/>
        </w:rPr>
        <w:t>####### skip unchanged #######</w:t>
      </w:r>
    </w:p>
    <w:p/>
    <w:p>
      <w:pPr>
        <w:pStyle w:val="76"/>
      </w:pPr>
      <w:r>
        <w:rPr>
          <w:rFonts w:cs="Courier New"/>
          <w:szCs w:val="16"/>
        </w:rPr>
        <w:tab/>
      </w:r>
      <w:r>
        <w:t>maxnoofLTMCells,</w:t>
      </w:r>
    </w:p>
    <w:p>
      <w:pPr>
        <w:pStyle w:val="76"/>
      </w:pPr>
      <w:r>
        <w:tab/>
      </w:r>
      <w:r>
        <w:t>maxNoSSBs,</w:t>
      </w:r>
    </w:p>
    <w:p>
      <w:pPr>
        <w:pStyle w:val="76"/>
        <w:rPr>
          <w:szCs w:val="16"/>
          <w:lang w:val="en-US"/>
        </w:rPr>
      </w:pPr>
      <w:r>
        <w:rPr>
          <w:szCs w:val="16"/>
        </w:rPr>
        <w:tab/>
      </w:r>
      <w:r>
        <w:rPr>
          <w:szCs w:val="16"/>
          <w:lang w:val="en-US"/>
        </w:rPr>
        <w:t>maxnoofTAList,</w:t>
      </w:r>
    </w:p>
    <w:p>
      <w:pPr>
        <w:pStyle w:val="76"/>
        <w:rPr>
          <w:szCs w:val="16"/>
          <w:lang w:val="en-US"/>
        </w:rPr>
      </w:pPr>
      <w:r>
        <w:rPr>
          <w:szCs w:val="16"/>
          <w:lang w:val="en-US"/>
        </w:rPr>
        <w:tab/>
      </w:r>
      <w:r>
        <w:rPr>
          <w:szCs w:val="16"/>
          <w:lang w:val="en-US"/>
        </w:rPr>
        <w:t>maxnoofPreambleIndexes,</w:t>
      </w:r>
    </w:p>
    <w:p>
      <w:pPr>
        <w:pStyle w:val="76"/>
        <w:rPr>
          <w:szCs w:val="16"/>
          <w:lang w:val="en-US"/>
        </w:rPr>
      </w:pPr>
      <w:r>
        <w:rPr>
          <w:szCs w:val="16"/>
          <w:lang w:val="en-US"/>
        </w:rPr>
        <w:tab/>
      </w:r>
      <w:r>
        <w:t>maxnoofCSIResourceConfigurationsPlus1</w:t>
      </w:r>
      <w:r>
        <w:rPr>
          <w:rFonts w:cs="Arial"/>
          <w:bCs/>
          <w:szCs w:val="18"/>
        </w:rPr>
        <w:t>,</w:t>
      </w:r>
    </w:p>
    <w:p>
      <w:pPr>
        <w:pStyle w:val="76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maxnoofNZP-CSI-RS-ResourcesPerSet,</w:t>
      </w:r>
    </w:p>
    <w:p>
      <w:pPr>
        <w:pStyle w:val="76"/>
        <w:rPr>
          <w:rFonts w:cs="Arial"/>
          <w:bCs/>
          <w:szCs w:val="18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en-US"/>
        </w:rPr>
        <w:t>maxnoofSRS-Resource</w:t>
      </w:r>
      <w:r>
        <w:rPr>
          <w:rFonts w:cs="Arial"/>
          <w:bCs/>
          <w:szCs w:val="18"/>
        </w:rPr>
        <w:t>,</w:t>
      </w:r>
    </w:p>
    <w:p>
      <w:pPr>
        <w:pStyle w:val="76"/>
        <w:rPr>
          <w:snapToGrid w:val="0"/>
          <w:lang w:eastAsia="zh-CN"/>
        </w:rPr>
      </w:pPr>
      <w:r>
        <w:rPr>
          <w:snapToGrid w:val="0"/>
        </w:rPr>
        <w:tab/>
      </w:r>
      <w:r>
        <w:t>maxnoofFailedSliceMeasObjects</w:t>
      </w:r>
      <w:r>
        <w:rPr>
          <w:rFonts w:hint="eastAsia" w:cs="Arial"/>
          <w:bCs/>
          <w:szCs w:val="18"/>
          <w:lang w:eastAsia="zh-CN"/>
        </w:rPr>
        <w:t>,</w:t>
      </w:r>
    </w:p>
    <w:p>
      <w:pPr>
        <w:pStyle w:val="76"/>
        <w:rPr>
          <w:snapToGrid w:val="0"/>
          <w:lang w:eastAsia="zh-CN"/>
        </w:rPr>
      </w:pPr>
      <w:r>
        <w:rPr>
          <w:snapToGrid w:val="0"/>
        </w:rPr>
        <w:tab/>
      </w:r>
      <w:r>
        <w:t>maxnoofSliceItemsf</w:t>
      </w:r>
      <w:r>
        <w:rPr>
          <w:lang w:eastAsia="zh-CN"/>
        </w:rPr>
        <w:t>orMDT</w:t>
      </w:r>
      <w:r>
        <w:rPr>
          <w:rFonts w:hint="eastAsia"/>
          <w:lang w:eastAsia="zh-CN"/>
        </w:rPr>
        <w:t>,</w:t>
      </w:r>
    </w:p>
    <w:p>
      <w:pPr>
        <w:pStyle w:val="76"/>
        <w:rPr>
          <w:rFonts w:cs="Arial"/>
          <w:bCs/>
          <w:szCs w:val="18"/>
        </w:rPr>
      </w:pPr>
      <w:r>
        <w:rPr>
          <w:snapToGrid w:val="0"/>
        </w:rPr>
        <w:tab/>
      </w:r>
      <w:r>
        <w:rPr>
          <w:snapToGrid w:val="0"/>
        </w:rPr>
        <w:t>maxnoof</w:t>
      </w:r>
      <w:r>
        <w:rPr>
          <w:rFonts w:hint="eastAsia"/>
          <w:snapToGrid w:val="0"/>
          <w:lang w:val="en-US" w:eastAsia="zh-CN"/>
        </w:rPr>
        <w:t>AreaNTN</w:t>
      </w:r>
      <w:r>
        <w:rPr>
          <w:snapToGrid w:val="0"/>
          <w:lang w:val="en-US" w:eastAsia="zh-CN"/>
        </w:rPr>
        <w:t>forMDT</w:t>
      </w:r>
      <w:r>
        <w:rPr>
          <w:rFonts w:cs="Arial"/>
          <w:bCs/>
          <w:szCs w:val="18"/>
        </w:rPr>
        <w:t>,</w:t>
      </w:r>
    </w:p>
    <w:p>
      <w:pPr>
        <w:pStyle w:val="76"/>
        <w:rPr>
          <w:lang w:eastAsia="zh-CN"/>
        </w:rPr>
      </w:pPr>
      <w:r>
        <w:rPr>
          <w:rFonts w:cs="Arial"/>
          <w:bCs/>
          <w:szCs w:val="18"/>
        </w:rPr>
        <w:tab/>
      </w:r>
      <w:r>
        <w:t>maxnoof</w:t>
      </w:r>
      <w:r>
        <w:rPr>
          <w:lang w:eastAsia="zh-CN"/>
        </w:rPr>
        <w:t>LTMCellsPlusOne,</w:t>
      </w:r>
    </w:p>
    <w:p>
      <w:pPr>
        <w:pStyle w:val="76"/>
        <w:rPr>
          <w:ins w:id="446" w:author="ZTE" w:date="2025-11-06T21:23:10Z"/>
        </w:rPr>
      </w:pPr>
      <w:r>
        <w:rPr>
          <w:lang w:eastAsia="zh-CN"/>
        </w:rPr>
        <w:tab/>
      </w:r>
      <w:r>
        <w:t>maxnoofSCGSecurityConfigurations</w:t>
      </w:r>
      <w:ins w:id="447" w:author="ZTE" w:date="2025-11-06T21:23:10Z">
        <w:r>
          <w:rPr/>
          <w:t>,</w:t>
        </w:r>
      </w:ins>
    </w:p>
    <w:p>
      <w:pPr>
        <w:pStyle w:val="76"/>
        <w:rPr>
          <w:ins w:id="448" w:author="ZTE" w:date="2025-11-06T21:23:10Z"/>
        </w:rPr>
      </w:pPr>
      <w:ins w:id="449" w:author="ZTE" w:date="2025-11-06T21:23:10Z">
        <w:r>
          <w:rPr/>
          <w:tab/>
        </w:r>
      </w:ins>
      <w:ins w:id="450" w:author="ZTE" w:date="2025-11-06T21:23:10Z">
        <w:r>
          <w:rPr>
            <w:rFonts w:hint="eastAsia"/>
          </w:rPr>
          <w:t>maxnoofEarlyRACHResources</w:t>
        </w:r>
      </w:ins>
    </w:p>
    <w:p>
      <w:pPr>
        <w:pStyle w:val="76"/>
      </w:pPr>
    </w:p>
    <w:p>
      <w:pPr>
        <w:pStyle w:val="76"/>
        <w:rPr>
          <w:snapToGrid w:val="0"/>
          <w:lang w:eastAsia="zh-CN"/>
        </w:rPr>
      </w:pPr>
    </w:p>
    <w:p>
      <w:pPr>
        <w:pStyle w:val="76"/>
        <w:rPr>
          <w:rFonts w:eastAsia="Malgun Gothic"/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76"/>
        <w:rPr>
          <w:snapToGrid w:val="0"/>
        </w:rPr>
      </w:pPr>
    </w:p>
    <w:p>
      <w:pPr>
        <w:pStyle w:val="76"/>
        <w:spacing w:beforeLines="0" w:afterLines="0"/>
        <w:outlineLvl w:val="3"/>
        <w:rPr>
          <w:rFonts w:hint="default"/>
          <w:sz w:val="16"/>
          <w:szCs w:val="24"/>
        </w:rPr>
      </w:pPr>
      <w:ins w:id="451" w:author="ZTE" w:date="2025-11-06T21:34:20Z">
        <w:r>
          <w:rPr>
            <w:rFonts w:hint="default"/>
            <w:sz w:val="16"/>
            <w:szCs w:val="24"/>
          </w:rPr>
          <w:t>-- T</w:t>
        </w:r>
      </w:ins>
    </w:p>
    <w:p>
      <w:pPr>
        <w:rPr>
          <w:ins w:id="452" w:author="ZTE" w:date="2025-11-06T21:34:20Z"/>
          <w:rFonts w:hint="default"/>
          <w:sz w:val="16"/>
          <w:szCs w:val="24"/>
        </w:rPr>
      </w:pPr>
      <w:r>
        <w:rPr>
          <w:snapToGrid w:val="0"/>
          <w:highlight w:val="yellow"/>
        </w:rPr>
        <w:t>####### skip unchanged #######</w:t>
      </w:r>
    </w:p>
    <w:p>
      <w:pPr>
        <w:pStyle w:val="76"/>
        <w:spacing w:beforeLines="0" w:afterLines="0"/>
        <w:rPr>
          <w:ins w:id="453" w:author="ZTE" w:date="2025-11-06T21:34:20Z"/>
          <w:rFonts w:hint="default"/>
          <w:snapToGrid w:val="0"/>
          <w:sz w:val="16"/>
          <w:szCs w:val="24"/>
        </w:rPr>
      </w:pPr>
    </w:p>
    <w:p>
      <w:pPr>
        <w:pStyle w:val="76"/>
        <w:spacing w:beforeLines="0" w:afterLines="0"/>
        <w:rPr>
          <w:ins w:id="454" w:author="ZTE" w:date="2025-11-06T21:34:20Z"/>
          <w:rFonts w:hint="default"/>
          <w:sz w:val="16"/>
          <w:szCs w:val="24"/>
          <w:lang w:val="en-US"/>
        </w:rPr>
      </w:pPr>
      <w:ins w:id="455" w:author="ZTE" w:date="2025-11-06T21:34:20Z">
        <w:r>
          <w:rPr>
            <w:rFonts w:hint="default"/>
            <w:snapToGrid w:val="0"/>
            <w:sz w:val="16"/>
            <w:szCs w:val="24"/>
          </w:rPr>
          <w:t xml:space="preserve">EarlyRACHResourcesToRelease-List </w:t>
        </w:r>
      </w:ins>
      <w:ins w:id="456" w:author="ZTE" w:date="2025-11-06T21:34:20Z">
        <w:r>
          <w:rPr>
            <w:rFonts w:hint="default"/>
            <w:sz w:val="16"/>
            <w:szCs w:val="24"/>
            <w:lang w:val="en-US"/>
          </w:rPr>
          <w:t xml:space="preserve">::= SEQUENCE (SIZE(1..maxnoofEarlyRACHResources)) OF </w:t>
        </w:r>
      </w:ins>
      <w:ins w:id="457" w:author="ZTE" w:date="2025-11-06T21:34:20Z">
        <w:r>
          <w:rPr>
            <w:rFonts w:hint="default"/>
            <w:snapToGrid w:val="0"/>
            <w:sz w:val="16"/>
            <w:szCs w:val="24"/>
          </w:rPr>
          <w:t>EarlyRACHResourcesToRelease-</w:t>
        </w:r>
      </w:ins>
      <w:ins w:id="458" w:author="ZTE" w:date="2025-11-06T21:34:20Z">
        <w:r>
          <w:rPr>
            <w:rFonts w:hint="default"/>
            <w:sz w:val="16"/>
            <w:szCs w:val="24"/>
            <w:lang w:val="en-US"/>
          </w:rPr>
          <w:t>Item</w:t>
        </w:r>
      </w:ins>
    </w:p>
    <w:p>
      <w:pPr>
        <w:pStyle w:val="76"/>
        <w:spacing w:beforeLines="0" w:afterLines="0"/>
        <w:rPr>
          <w:ins w:id="459" w:author="ZTE" w:date="2025-11-06T21:34:20Z"/>
          <w:rFonts w:hint="default"/>
          <w:sz w:val="16"/>
          <w:szCs w:val="24"/>
          <w:lang w:val="en-US"/>
        </w:rPr>
      </w:pPr>
    </w:p>
    <w:p>
      <w:pPr>
        <w:pStyle w:val="76"/>
        <w:spacing w:beforeLines="0" w:afterLines="0"/>
        <w:rPr>
          <w:ins w:id="460" w:author="ZTE" w:date="2025-11-06T21:34:20Z"/>
          <w:rFonts w:hint="default"/>
          <w:sz w:val="16"/>
          <w:szCs w:val="24"/>
          <w:lang w:val="en-US"/>
        </w:rPr>
      </w:pPr>
    </w:p>
    <w:p>
      <w:pPr>
        <w:pStyle w:val="76"/>
        <w:spacing w:beforeLines="0" w:afterLines="0"/>
        <w:rPr>
          <w:ins w:id="461" w:author="ZTE" w:date="2025-11-06T21:34:20Z"/>
          <w:rFonts w:hint="default"/>
          <w:snapToGrid w:val="0"/>
          <w:sz w:val="16"/>
          <w:szCs w:val="24"/>
        </w:rPr>
      </w:pPr>
      <w:ins w:id="462" w:author="ZTE" w:date="2025-11-06T21:34:20Z">
        <w:r>
          <w:rPr>
            <w:rFonts w:hint="default"/>
            <w:snapToGrid w:val="0"/>
            <w:sz w:val="16"/>
            <w:szCs w:val="24"/>
          </w:rPr>
          <w:t>EarlyRACHResourcesToRelease-Item ::= SEQUENCE {</w:t>
        </w:r>
      </w:ins>
    </w:p>
    <w:p>
      <w:pPr>
        <w:pStyle w:val="76"/>
        <w:spacing w:beforeLines="0" w:afterLines="0"/>
        <w:rPr>
          <w:ins w:id="463" w:author="ZTE" w:date="2025-11-06T21:34:20Z"/>
          <w:rFonts w:hint="default"/>
          <w:snapToGrid w:val="0"/>
          <w:sz w:val="16"/>
          <w:szCs w:val="24"/>
        </w:rPr>
      </w:pPr>
      <w:ins w:id="464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465" w:author="ZTE" w:date="2025-11-06T21:34:20Z">
        <w:r>
          <w:rPr>
            <w:rFonts w:hint="default" w:cs="Courier New"/>
            <w:sz w:val="16"/>
            <w:szCs w:val="16"/>
          </w:rPr>
          <w:t>earlyRACHResourcesRequesterID</w:t>
        </w:r>
      </w:ins>
      <w:ins w:id="466" w:author="ZTE" w:date="2025-11-06T21:34:20Z">
        <w:r>
          <w:rPr>
            <w:rFonts w:hint="default" w:cs="Courier New"/>
            <w:sz w:val="16"/>
            <w:szCs w:val="16"/>
          </w:rPr>
          <w:tab/>
        </w:r>
      </w:ins>
      <w:ins w:id="467" w:author="ZTE" w:date="2025-11-06T21:34:20Z">
        <w:r>
          <w:rPr>
            <w:rFonts w:hint="default" w:cs="Courier New"/>
            <w:sz w:val="16"/>
            <w:szCs w:val="16"/>
          </w:rPr>
          <w:t>EarlyRACHResourcesRequesterID</w:t>
        </w:r>
      </w:ins>
      <w:ins w:id="468" w:author="ZTE" w:date="2025-11-06T21:34:20Z">
        <w:r>
          <w:rPr>
            <w:rFonts w:hint="default"/>
            <w:sz w:val="16"/>
            <w:szCs w:val="24"/>
          </w:rPr>
          <w:t>,</w:t>
        </w:r>
      </w:ins>
    </w:p>
    <w:p>
      <w:pPr>
        <w:pStyle w:val="76"/>
        <w:spacing w:beforeLines="0" w:afterLines="0"/>
        <w:rPr>
          <w:ins w:id="469" w:author="ZTE" w:date="2025-11-06T21:34:20Z"/>
          <w:rFonts w:hint="default"/>
          <w:sz w:val="16"/>
          <w:szCs w:val="24"/>
        </w:rPr>
      </w:pPr>
      <w:ins w:id="470" w:author="ZTE" w:date="2025-11-06T21:34:20Z">
        <w:r>
          <w:rPr>
            <w:rFonts w:hint="default"/>
            <w:sz w:val="16"/>
            <w:szCs w:val="24"/>
          </w:rPr>
          <w:tab/>
        </w:r>
      </w:ins>
      <w:ins w:id="471" w:author="ZTE" w:date="2025-11-06T21:34:20Z">
        <w:r>
          <w:rPr>
            <w:rFonts w:hint="default"/>
            <w:sz w:val="16"/>
            <w:szCs w:val="24"/>
          </w:rPr>
          <w:t>candidateCellID</w:t>
        </w:r>
      </w:ins>
      <w:ins w:id="472" w:author="ZTE" w:date="2025-11-06T21:34:20Z">
        <w:r>
          <w:rPr>
            <w:rFonts w:hint="default"/>
            <w:sz w:val="16"/>
            <w:szCs w:val="24"/>
          </w:rPr>
          <w:tab/>
        </w:r>
      </w:ins>
      <w:ins w:id="473" w:author="ZTE" w:date="2025-11-06T21:34:20Z">
        <w:r>
          <w:rPr>
            <w:rFonts w:hint="default"/>
            <w:sz w:val="16"/>
            <w:szCs w:val="24"/>
          </w:rPr>
          <w:tab/>
        </w:r>
      </w:ins>
      <w:ins w:id="474" w:author="ZTE" w:date="2025-11-06T21:34:20Z">
        <w:r>
          <w:rPr>
            <w:rFonts w:hint="default"/>
            <w:sz w:val="16"/>
            <w:szCs w:val="24"/>
          </w:rPr>
          <w:tab/>
        </w:r>
      </w:ins>
      <w:ins w:id="475" w:author="ZTE" w:date="2025-11-06T21:34:20Z">
        <w:r>
          <w:rPr>
            <w:rFonts w:hint="default"/>
            <w:sz w:val="16"/>
            <w:szCs w:val="24"/>
          </w:rPr>
          <w:tab/>
        </w:r>
      </w:ins>
      <w:ins w:id="476" w:author="ZTE" w:date="2025-11-06T21:34:20Z">
        <w:r>
          <w:rPr>
            <w:rFonts w:hint="default"/>
            <w:sz w:val="16"/>
            <w:szCs w:val="24"/>
          </w:rPr>
          <w:tab/>
        </w:r>
      </w:ins>
      <w:ins w:id="477" w:author="ZTE" w:date="2025-11-06T21:34:20Z">
        <w:r>
          <w:rPr>
            <w:rFonts w:hint="default"/>
            <w:sz w:val="16"/>
            <w:szCs w:val="24"/>
          </w:rPr>
          <w:t>NR-CGI,</w:t>
        </w:r>
      </w:ins>
    </w:p>
    <w:p>
      <w:pPr>
        <w:pStyle w:val="76"/>
        <w:tabs>
          <w:tab w:val="left" w:pos="4436"/>
        </w:tabs>
        <w:spacing w:beforeLines="0" w:afterLines="0"/>
        <w:rPr>
          <w:ins w:id="478" w:author="ZTE" w:date="2025-11-06T21:34:20Z"/>
          <w:rFonts w:hint="default" w:cs="Courier New"/>
          <w:sz w:val="16"/>
          <w:szCs w:val="16"/>
        </w:rPr>
      </w:pPr>
      <w:ins w:id="479" w:author="ZTE" w:date="2025-11-06T21:34:20Z">
        <w:r>
          <w:rPr>
            <w:rFonts w:hint="default"/>
            <w:sz w:val="16"/>
            <w:szCs w:val="24"/>
          </w:rPr>
          <w:tab/>
        </w:r>
      </w:ins>
      <w:ins w:id="480" w:author="ZTE" w:date="2025-11-06T21:34:20Z">
        <w:r>
          <w:rPr>
            <w:rFonts w:hint="default"/>
            <w:sz w:val="16"/>
            <w:szCs w:val="24"/>
            <w:lang w:val="sv-SE"/>
          </w:rPr>
          <w:t>preambleIndexList</w:t>
        </w:r>
      </w:ins>
      <w:ins w:id="481" w:author="ZTE" w:date="2025-11-06T21:34:20Z">
        <w:r>
          <w:rPr>
            <w:rFonts w:hint="default"/>
            <w:sz w:val="16"/>
            <w:szCs w:val="24"/>
            <w:lang w:val="sv-SE"/>
          </w:rPr>
          <w:tab/>
        </w:r>
      </w:ins>
      <w:ins w:id="482" w:author="ZTE" w:date="2025-11-06T21:34:20Z">
        <w:r>
          <w:rPr>
            <w:rFonts w:hint="default"/>
            <w:sz w:val="16"/>
            <w:szCs w:val="24"/>
            <w:lang w:val="sv-SE"/>
          </w:rPr>
          <w:tab/>
        </w:r>
      </w:ins>
      <w:ins w:id="483" w:author="ZTE" w:date="2025-11-06T21:34:20Z">
        <w:r>
          <w:rPr>
            <w:rFonts w:hint="default"/>
            <w:sz w:val="16"/>
            <w:szCs w:val="24"/>
            <w:lang w:val="sv-SE"/>
          </w:rPr>
          <w:tab/>
        </w:r>
      </w:ins>
      <w:ins w:id="484" w:author="ZTE" w:date="2025-11-06T21:34:20Z">
        <w:r>
          <w:rPr>
            <w:rFonts w:hint="default"/>
            <w:sz w:val="16"/>
            <w:szCs w:val="24"/>
            <w:lang w:val="sv-SE"/>
          </w:rPr>
          <w:tab/>
        </w:r>
      </w:ins>
      <w:ins w:id="485" w:author="ZTE" w:date="2025-11-06T21:34:20Z">
        <w:r>
          <w:rPr>
            <w:rFonts w:hint="default"/>
            <w:sz w:val="16"/>
            <w:szCs w:val="24"/>
            <w:lang w:val="sv-SE"/>
          </w:rPr>
          <w:t>PreambleIndexList</w:t>
        </w:r>
      </w:ins>
      <w:ins w:id="486" w:author="ZTE" w:date="2025-11-06T21:34:20Z">
        <w:r>
          <w:rPr>
            <w:rFonts w:hint="default"/>
            <w:snapToGrid w:val="0"/>
            <w:sz w:val="16"/>
            <w:szCs w:val="24"/>
            <w:lang w:val="sv-SE"/>
          </w:rPr>
          <w:t>,</w:t>
        </w:r>
      </w:ins>
    </w:p>
    <w:p>
      <w:pPr>
        <w:pStyle w:val="76"/>
        <w:spacing w:beforeLines="0" w:afterLines="0"/>
        <w:rPr>
          <w:ins w:id="487" w:author="ZTE" w:date="2025-11-06T21:34:20Z"/>
          <w:rFonts w:hint="default"/>
          <w:snapToGrid w:val="0"/>
          <w:sz w:val="16"/>
          <w:szCs w:val="24"/>
        </w:rPr>
      </w:pPr>
      <w:ins w:id="488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489" w:author="ZTE" w:date="2025-11-06T21:34:20Z">
        <w:r>
          <w:rPr>
            <w:rFonts w:hint="default"/>
            <w:snapToGrid w:val="0"/>
            <w:sz w:val="16"/>
            <w:szCs w:val="24"/>
          </w:rPr>
          <w:t>rA-RNTI</w:t>
        </w:r>
      </w:ins>
      <w:ins w:id="490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491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492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493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494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495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496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497" w:author="ZTE" w:date="2025-11-06T21:34:20Z">
        <w:r>
          <w:rPr>
            <w:rFonts w:hint="default"/>
            <w:snapToGrid w:val="0"/>
            <w:sz w:val="16"/>
            <w:szCs w:val="24"/>
          </w:rPr>
          <w:t>RA-RNTI,</w:t>
        </w:r>
      </w:ins>
      <w:ins w:id="498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</w:p>
    <w:p>
      <w:pPr>
        <w:pStyle w:val="76"/>
        <w:spacing w:beforeLines="0" w:afterLines="0"/>
        <w:rPr>
          <w:ins w:id="499" w:author="ZTE" w:date="2025-11-06T21:34:20Z"/>
          <w:rFonts w:hint="default"/>
          <w:snapToGrid w:val="0"/>
          <w:sz w:val="16"/>
          <w:szCs w:val="24"/>
          <w:lang w:val="en-US"/>
        </w:rPr>
      </w:pPr>
      <w:ins w:id="500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01" w:author="ZTE" w:date="2025-11-06T21:34:20Z">
        <w:r>
          <w:rPr>
            <w:rFonts w:hint="default"/>
            <w:snapToGrid w:val="0"/>
            <w:sz w:val="16"/>
            <w:szCs w:val="24"/>
          </w:rPr>
          <w:t xml:space="preserve">ie-Extension </w:t>
        </w:r>
      </w:ins>
      <w:ins w:id="502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03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04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05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06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07" w:author="ZTE" w:date="2025-11-06T21:34:20Z">
        <w:r>
          <w:rPr>
            <w:rFonts w:hint="default"/>
            <w:snapToGrid w:val="0"/>
            <w:sz w:val="16"/>
            <w:szCs w:val="24"/>
          </w:rPr>
          <w:t>ProtocolExtensionContainer { { EarlyRACHResourcesToRelease-Item-ExtIEs} } OPTIONAL,</w:t>
        </w:r>
      </w:ins>
    </w:p>
    <w:p>
      <w:pPr>
        <w:pStyle w:val="76"/>
        <w:spacing w:beforeLines="0" w:afterLines="0"/>
        <w:rPr>
          <w:ins w:id="508" w:author="ZTE" w:date="2025-11-06T21:34:20Z"/>
          <w:rFonts w:hint="default"/>
          <w:snapToGrid w:val="0"/>
          <w:sz w:val="16"/>
          <w:szCs w:val="24"/>
        </w:rPr>
      </w:pPr>
      <w:ins w:id="509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10" w:author="ZTE" w:date="2025-11-06T21:34:20Z">
        <w:r>
          <w:rPr>
            <w:rFonts w:hint="default"/>
            <w:snapToGrid w:val="0"/>
            <w:sz w:val="16"/>
            <w:szCs w:val="24"/>
          </w:rPr>
          <w:t>...</w:t>
        </w:r>
      </w:ins>
      <w:ins w:id="511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</w:p>
    <w:p>
      <w:pPr>
        <w:pStyle w:val="76"/>
        <w:spacing w:beforeLines="0" w:afterLines="0"/>
        <w:rPr>
          <w:ins w:id="512" w:author="ZTE" w:date="2025-11-06T21:34:20Z"/>
          <w:rFonts w:hint="default"/>
          <w:snapToGrid w:val="0"/>
          <w:sz w:val="16"/>
          <w:szCs w:val="24"/>
        </w:rPr>
      </w:pPr>
      <w:ins w:id="513" w:author="ZTE" w:date="2025-11-06T21:34:20Z">
        <w:r>
          <w:rPr>
            <w:rFonts w:hint="default"/>
            <w:snapToGrid w:val="0"/>
            <w:sz w:val="16"/>
            <w:szCs w:val="24"/>
          </w:rPr>
          <w:t>}</w:t>
        </w:r>
      </w:ins>
    </w:p>
    <w:p>
      <w:pPr>
        <w:pStyle w:val="76"/>
        <w:spacing w:beforeLines="0" w:afterLines="0"/>
        <w:rPr>
          <w:ins w:id="514" w:author="ZTE" w:date="2025-11-06T21:34:20Z"/>
          <w:rFonts w:hint="default"/>
          <w:sz w:val="16"/>
          <w:szCs w:val="24"/>
        </w:rPr>
      </w:pPr>
    </w:p>
    <w:p>
      <w:pPr>
        <w:pStyle w:val="76"/>
        <w:spacing w:beforeLines="0" w:afterLines="0"/>
        <w:rPr>
          <w:ins w:id="515" w:author="ZTE" w:date="2025-11-06T21:34:20Z"/>
          <w:rFonts w:hint="default"/>
          <w:snapToGrid w:val="0"/>
          <w:sz w:val="16"/>
          <w:szCs w:val="24"/>
        </w:rPr>
      </w:pPr>
      <w:ins w:id="516" w:author="ZTE" w:date="2025-11-06T21:34:20Z">
        <w:r>
          <w:rPr>
            <w:rFonts w:hint="default"/>
            <w:snapToGrid w:val="0"/>
            <w:sz w:val="16"/>
            <w:szCs w:val="24"/>
          </w:rPr>
          <w:t>EarlyRACHResourcesToRelease-Item-ExtIEs XNAP-PROTOCOL-EXTENSION ::= {</w:t>
        </w:r>
      </w:ins>
    </w:p>
    <w:p>
      <w:pPr>
        <w:pStyle w:val="76"/>
        <w:spacing w:beforeLines="0" w:afterLines="0"/>
        <w:rPr>
          <w:ins w:id="517" w:author="ZTE" w:date="2025-11-06T21:34:20Z"/>
          <w:rFonts w:hint="default"/>
          <w:snapToGrid w:val="0"/>
          <w:sz w:val="16"/>
          <w:szCs w:val="24"/>
        </w:rPr>
      </w:pPr>
      <w:ins w:id="518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19" w:author="ZTE" w:date="2025-11-06T21:34:20Z">
        <w:r>
          <w:rPr>
            <w:rFonts w:hint="default"/>
            <w:snapToGrid w:val="0"/>
            <w:sz w:val="16"/>
            <w:szCs w:val="24"/>
          </w:rPr>
          <w:t>...</w:t>
        </w:r>
      </w:ins>
    </w:p>
    <w:p>
      <w:pPr>
        <w:pStyle w:val="76"/>
        <w:spacing w:beforeLines="0" w:afterLines="0"/>
        <w:rPr>
          <w:ins w:id="520" w:author="ZTE" w:date="2025-11-06T21:34:20Z"/>
          <w:rFonts w:hint="default"/>
          <w:snapToGrid w:val="0"/>
          <w:sz w:val="16"/>
          <w:szCs w:val="24"/>
        </w:rPr>
      </w:pPr>
      <w:ins w:id="521" w:author="ZTE" w:date="2025-11-06T21:34:20Z">
        <w:r>
          <w:rPr>
            <w:rFonts w:hint="default"/>
            <w:snapToGrid w:val="0"/>
            <w:sz w:val="16"/>
            <w:szCs w:val="24"/>
          </w:rPr>
          <w:t>}</w:t>
        </w:r>
      </w:ins>
    </w:p>
    <w:p>
      <w:pPr>
        <w:pStyle w:val="76"/>
        <w:spacing w:beforeLines="0" w:afterLines="0"/>
        <w:rPr>
          <w:ins w:id="522" w:author="ZTE" w:date="2025-11-06T21:34:20Z"/>
          <w:rFonts w:hint="default"/>
          <w:snapToGrid w:val="0"/>
          <w:sz w:val="16"/>
          <w:szCs w:val="24"/>
        </w:rPr>
      </w:pPr>
      <w:ins w:id="523" w:author="ZTE" w:date="2025-11-06T21:34:20Z">
        <w:r>
          <w:rPr>
            <w:rFonts w:hint="default"/>
            <w:snapToGrid w:val="0"/>
            <w:sz w:val="16"/>
            <w:szCs w:val="24"/>
          </w:rPr>
          <w:t>EarlyRACHResourcesTo</w:t>
        </w:r>
      </w:ins>
      <w:ins w:id="524" w:author="ZTE" w:date="2025-11-06T21:34:20Z">
        <w:r>
          <w:rPr>
            <w:rFonts w:hint="eastAsia"/>
            <w:snapToGrid w:val="0"/>
            <w:sz w:val="16"/>
            <w:szCs w:val="24"/>
            <w:lang w:val="en-US" w:eastAsia="zh-CN"/>
          </w:rPr>
          <w:t>Add</w:t>
        </w:r>
      </w:ins>
      <w:ins w:id="525" w:author="ZTE" w:date="2025-11-06T21:34:20Z">
        <w:r>
          <w:rPr>
            <w:rFonts w:hint="default"/>
            <w:snapToGrid w:val="0"/>
            <w:sz w:val="16"/>
            <w:szCs w:val="24"/>
          </w:rPr>
          <w:t>-Item ::= SEQUENCE {</w:t>
        </w:r>
      </w:ins>
    </w:p>
    <w:p>
      <w:pPr>
        <w:pStyle w:val="76"/>
        <w:spacing w:beforeLines="0" w:afterLines="0"/>
        <w:rPr>
          <w:ins w:id="526" w:author="ZTE" w:date="2025-11-06T21:34:20Z"/>
          <w:rFonts w:hint="default"/>
          <w:snapToGrid w:val="0"/>
          <w:sz w:val="16"/>
          <w:szCs w:val="24"/>
        </w:rPr>
      </w:pPr>
      <w:ins w:id="527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28" w:author="ZTE" w:date="2025-11-06T21:34:20Z">
        <w:r>
          <w:rPr>
            <w:rFonts w:hint="default" w:cs="Courier New"/>
            <w:sz w:val="16"/>
            <w:szCs w:val="16"/>
          </w:rPr>
          <w:t>earlyRACHResourcesRequesterID</w:t>
        </w:r>
      </w:ins>
      <w:ins w:id="529" w:author="ZTE" w:date="2025-11-06T21:34:20Z">
        <w:r>
          <w:rPr>
            <w:rFonts w:hint="default" w:cs="Courier New"/>
            <w:sz w:val="16"/>
            <w:szCs w:val="16"/>
          </w:rPr>
          <w:tab/>
        </w:r>
      </w:ins>
      <w:ins w:id="530" w:author="ZTE" w:date="2025-11-06T21:34:20Z">
        <w:r>
          <w:rPr>
            <w:rFonts w:hint="default" w:cs="Courier New"/>
            <w:sz w:val="16"/>
            <w:szCs w:val="16"/>
          </w:rPr>
          <w:t>EarlyRACHResourcesRequesterID</w:t>
        </w:r>
      </w:ins>
      <w:ins w:id="531" w:author="ZTE" w:date="2025-11-06T21:34:20Z">
        <w:r>
          <w:rPr>
            <w:rFonts w:hint="default"/>
            <w:sz w:val="16"/>
            <w:szCs w:val="24"/>
          </w:rPr>
          <w:t>,</w:t>
        </w:r>
      </w:ins>
    </w:p>
    <w:p>
      <w:pPr>
        <w:pStyle w:val="76"/>
        <w:spacing w:beforeLines="0" w:afterLines="0"/>
        <w:rPr>
          <w:ins w:id="532" w:author="ZTE" w:date="2025-11-06T21:34:20Z"/>
          <w:rFonts w:hint="default"/>
          <w:sz w:val="16"/>
          <w:szCs w:val="24"/>
        </w:rPr>
      </w:pPr>
      <w:ins w:id="533" w:author="ZTE" w:date="2025-11-06T21:34:20Z">
        <w:r>
          <w:rPr>
            <w:rFonts w:hint="default"/>
            <w:sz w:val="16"/>
            <w:szCs w:val="24"/>
          </w:rPr>
          <w:tab/>
        </w:r>
      </w:ins>
      <w:ins w:id="534" w:author="ZTE" w:date="2025-11-06T21:34:20Z">
        <w:r>
          <w:rPr>
            <w:rFonts w:hint="default"/>
            <w:sz w:val="16"/>
            <w:szCs w:val="24"/>
          </w:rPr>
          <w:t>candidateCellID</w:t>
        </w:r>
      </w:ins>
      <w:ins w:id="535" w:author="ZTE" w:date="2025-11-06T21:34:20Z">
        <w:r>
          <w:rPr>
            <w:rFonts w:hint="default"/>
            <w:sz w:val="16"/>
            <w:szCs w:val="24"/>
          </w:rPr>
          <w:tab/>
        </w:r>
      </w:ins>
      <w:ins w:id="536" w:author="ZTE" w:date="2025-11-06T21:34:20Z">
        <w:r>
          <w:rPr>
            <w:rFonts w:hint="default"/>
            <w:sz w:val="16"/>
            <w:szCs w:val="24"/>
          </w:rPr>
          <w:tab/>
        </w:r>
      </w:ins>
      <w:ins w:id="537" w:author="ZTE" w:date="2025-11-06T21:34:20Z">
        <w:r>
          <w:rPr>
            <w:rFonts w:hint="default"/>
            <w:sz w:val="16"/>
            <w:szCs w:val="24"/>
          </w:rPr>
          <w:tab/>
        </w:r>
      </w:ins>
      <w:ins w:id="538" w:author="ZTE" w:date="2025-11-06T21:34:20Z">
        <w:r>
          <w:rPr>
            <w:rFonts w:hint="default"/>
            <w:sz w:val="16"/>
            <w:szCs w:val="24"/>
          </w:rPr>
          <w:tab/>
        </w:r>
      </w:ins>
      <w:ins w:id="539" w:author="ZTE" w:date="2025-11-06T21:34:20Z">
        <w:r>
          <w:rPr>
            <w:rFonts w:hint="default"/>
            <w:sz w:val="16"/>
            <w:szCs w:val="24"/>
          </w:rPr>
          <w:tab/>
        </w:r>
      </w:ins>
      <w:ins w:id="540" w:author="ZTE" w:date="2025-11-06T21:34:20Z">
        <w:r>
          <w:rPr>
            <w:rFonts w:hint="default"/>
            <w:sz w:val="16"/>
            <w:szCs w:val="24"/>
          </w:rPr>
          <w:t>NR-CGI,</w:t>
        </w:r>
      </w:ins>
    </w:p>
    <w:p>
      <w:pPr>
        <w:pStyle w:val="76"/>
        <w:tabs>
          <w:tab w:val="left" w:pos="4436"/>
        </w:tabs>
        <w:spacing w:beforeLines="0" w:afterLines="0"/>
        <w:rPr>
          <w:ins w:id="541" w:author="ZTE" w:date="2025-11-06T21:34:20Z"/>
          <w:rFonts w:hint="default" w:cs="Courier New"/>
          <w:sz w:val="16"/>
          <w:szCs w:val="16"/>
        </w:rPr>
      </w:pPr>
      <w:ins w:id="542" w:author="ZTE" w:date="2025-11-06T21:34:20Z">
        <w:r>
          <w:rPr>
            <w:rFonts w:hint="default"/>
            <w:sz w:val="16"/>
            <w:szCs w:val="24"/>
          </w:rPr>
          <w:tab/>
        </w:r>
      </w:ins>
      <w:ins w:id="543" w:author="ZTE" w:date="2025-11-06T21:34:20Z">
        <w:r>
          <w:rPr>
            <w:rFonts w:hint="default"/>
            <w:sz w:val="16"/>
            <w:szCs w:val="24"/>
            <w:lang w:val="sv-SE"/>
          </w:rPr>
          <w:t>preambleIndexList</w:t>
        </w:r>
      </w:ins>
      <w:ins w:id="544" w:author="ZTE" w:date="2025-11-06T21:34:20Z">
        <w:r>
          <w:rPr>
            <w:rFonts w:hint="default"/>
            <w:sz w:val="16"/>
            <w:szCs w:val="24"/>
            <w:lang w:val="sv-SE"/>
          </w:rPr>
          <w:tab/>
        </w:r>
      </w:ins>
      <w:ins w:id="545" w:author="ZTE" w:date="2025-11-06T21:34:20Z">
        <w:r>
          <w:rPr>
            <w:rFonts w:hint="default"/>
            <w:sz w:val="16"/>
            <w:szCs w:val="24"/>
            <w:lang w:val="sv-SE"/>
          </w:rPr>
          <w:tab/>
        </w:r>
      </w:ins>
      <w:ins w:id="546" w:author="ZTE" w:date="2025-11-06T21:34:20Z">
        <w:r>
          <w:rPr>
            <w:rFonts w:hint="default"/>
            <w:sz w:val="16"/>
            <w:szCs w:val="24"/>
            <w:lang w:val="sv-SE"/>
          </w:rPr>
          <w:tab/>
        </w:r>
      </w:ins>
      <w:ins w:id="547" w:author="ZTE" w:date="2025-11-06T21:34:20Z">
        <w:r>
          <w:rPr>
            <w:rFonts w:hint="default"/>
            <w:sz w:val="16"/>
            <w:szCs w:val="24"/>
            <w:lang w:val="sv-SE"/>
          </w:rPr>
          <w:tab/>
        </w:r>
      </w:ins>
      <w:ins w:id="548" w:author="ZTE" w:date="2025-11-06T21:34:20Z">
        <w:r>
          <w:rPr>
            <w:rFonts w:hint="default"/>
            <w:sz w:val="16"/>
            <w:szCs w:val="24"/>
            <w:lang w:val="sv-SE"/>
          </w:rPr>
          <w:t>PreambleIndexList</w:t>
        </w:r>
      </w:ins>
      <w:ins w:id="549" w:author="ZTE" w:date="2025-11-06T21:34:20Z">
        <w:r>
          <w:rPr>
            <w:rFonts w:hint="default"/>
            <w:snapToGrid w:val="0"/>
            <w:sz w:val="16"/>
            <w:szCs w:val="24"/>
            <w:lang w:val="sv-SE"/>
          </w:rPr>
          <w:t>,</w:t>
        </w:r>
      </w:ins>
    </w:p>
    <w:p>
      <w:pPr>
        <w:pStyle w:val="76"/>
        <w:spacing w:beforeLines="0" w:afterLines="0"/>
        <w:rPr>
          <w:ins w:id="550" w:author="ZTE" w:date="2025-11-06T21:34:20Z"/>
          <w:rFonts w:hint="default"/>
          <w:snapToGrid w:val="0"/>
          <w:sz w:val="16"/>
          <w:szCs w:val="24"/>
        </w:rPr>
      </w:pPr>
      <w:ins w:id="551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52" w:author="ZTE" w:date="2025-11-06T21:34:20Z">
        <w:r>
          <w:rPr>
            <w:rFonts w:hint="default"/>
            <w:snapToGrid w:val="0"/>
            <w:sz w:val="16"/>
            <w:szCs w:val="24"/>
          </w:rPr>
          <w:t>rA-RNTI</w:t>
        </w:r>
      </w:ins>
      <w:ins w:id="553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54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55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56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57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58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59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60" w:author="ZTE" w:date="2025-11-06T21:34:20Z">
        <w:r>
          <w:rPr>
            <w:rFonts w:hint="default"/>
            <w:snapToGrid w:val="0"/>
            <w:sz w:val="16"/>
            <w:szCs w:val="24"/>
          </w:rPr>
          <w:t>RA-RNTI,</w:t>
        </w:r>
      </w:ins>
      <w:ins w:id="561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</w:p>
    <w:p>
      <w:pPr>
        <w:pStyle w:val="76"/>
        <w:spacing w:beforeLines="0" w:afterLines="0"/>
        <w:rPr>
          <w:ins w:id="562" w:author="ZTE" w:date="2025-11-06T21:34:20Z"/>
          <w:rFonts w:hint="default"/>
          <w:snapToGrid w:val="0"/>
          <w:sz w:val="16"/>
          <w:szCs w:val="24"/>
          <w:lang w:val="en-US"/>
        </w:rPr>
      </w:pPr>
      <w:ins w:id="563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64" w:author="ZTE" w:date="2025-11-06T21:34:20Z">
        <w:r>
          <w:rPr>
            <w:rFonts w:hint="default"/>
            <w:snapToGrid w:val="0"/>
            <w:sz w:val="16"/>
            <w:szCs w:val="24"/>
          </w:rPr>
          <w:t xml:space="preserve">ie-Extension </w:t>
        </w:r>
      </w:ins>
      <w:ins w:id="565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66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67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68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69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70" w:author="ZTE" w:date="2025-11-06T21:34:20Z">
        <w:r>
          <w:rPr>
            <w:rFonts w:hint="default"/>
            <w:snapToGrid w:val="0"/>
            <w:sz w:val="16"/>
            <w:szCs w:val="24"/>
          </w:rPr>
          <w:t>ProtocolExtensionContainer { { EarlyRACHResourcesTo</w:t>
        </w:r>
      </w:ins>
      <w:ins w:id="571" w:author="ZTE" w:date="2025-11-06T21:34:20Z">
        <w:r>
          <w:rPr>
            <w:rFonts w:hint="eastAsia"/>
            <w:snapToGrid w:val="0"/>
            <w:sz w:val="16"/>
            <w:szCs w:val="24"/>
            <w:lang w:val="en-US" w:eastAsia="zh-CN"/>
          </w:rPr>
          <w:t>Add</w:t>
        </w:r>
      </w:ins>
      <w:ins w:id="572" w:author="ZTE" w:date="2025-11-06T21:34:20Z">
        <w:r>
          <w:rPr>
            <w:rFonts w:hint="default"/>
            <w:snapToGrid w:val="0"/>
            <w:sz w:val="16"/>
            <w:szCs w:val="24"/>
          </w:rPr>
          <w:t>-Item-ExtIEs} } OPTIONAL,</w:t>
        </w:r>
      </w:ins>
    </w:p>
    <w:p>
      <w:pPr>
        <w:pStyle w:val="76"/>
        <w:spacing w:beforeLines="0" w:afterLines="0"/>
        <w:rPr>
          <w:ins w:id="573" w:author="ZTE" w:date="2025-11-06T21:34:20Z"/>
          <w:rFonts w:hint="default"/>
          <w:snapToGrid w:val="0"/>
          <w:sz w:val="16"/>
          <w:szCs w:val="24"/>
        </w:rPr>
      </w:pPr>
      <w:ins w:id="574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75" w:author="ZTE" w:date="2025-11-06T21:34:20Z">
        <w:r>
          <w:rPr>
            <w:rFonts w:hint="default"/>
            <w:snapToGrid w:val="0"/>
            <w:sz w:val="16"/>
            <w:szCs w:val="24"/>
          </w:rPr>
          <w:t>...</w:t>
        </w:r>
      </w:ins>
      <w:ins w:id="576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</w:p>
    <w:p>
      <w:pPr>
        <w:pStyle w:val="76"/>
        <w:spacing w:beforeLines="0" w:afterLines="0"/>
        <w:rPr>
          <w:ins w:id="577" w:author="ZTE" w:date="2025-11-06T21:34:20Z"/>
          <w:rFonts w:hint="default"/>
          <w:snapToGrid w:val="0"/>
          <w:sz w:val="16"/>
          <w:szCs w:val="24"/>
        </w:rPr>
      </w:pPr>
      <w:ins w:id="578" w:author="ZTE" w:date="2025-11-06T21:34:20Z">
        <w:r>
          <w:rPr>
            <w:rFonts w:hint="default"/>
            <w:snapToGrid w:val="0"/>
            <w:sz w:val="16"/>
            <w:szCs w:val="24"/>
          </w:rPr>
          <w:t>}</w:t>
        </w:r>
      </w:ins>
    </w:p>
    <w:p>
      <w:pPr>
        <w:pStyle w:val="76"/>
        <w:spacing w:beforeLines="0" w:afterLines="0"/>
        <w:rPr>
          <w:ins w:id="579" w:author="ZTE" w:date="2025-11-06T21:34:20Z"/>
          <w:rFonts w:hint="default"/>
          <w:sz w:val="16"/>
          <w:szCs w:val="24"/>
        </w:rPr>
      </w:pPr>
    </w:p>
    <w:p>
      <w:pPr>
        <w:pStyle w:val="76"/>
        <w:spacing w:beforeLines="0" w:afterLines="0"/>
        <w:rPr>
          <w:ins w:id="580" w:author="ZTE" w:date="2025-11-06T21:34:20Z"/>
          <w:rFonts w:hint="default"/>
          <w:snapToGrid w:val="0"/>
          <w:sz w:val="16"/>
          <w:szCs w:val="24"/>
        </w:rPr>
      </w:pPr>
      <w:ins w:id="581" w:author="ZTE" w:date="2025-11-06T21:34:20Z">
        <w:r>
          <w:rPr>
            <w:rFonts w:hint="default"/>
            <w:snapToGrid w:val="0"/>
            <w:sz w:val="16"/>
            <w:szCs w:val="24"/>
          </w:rPr>
          <w:t>EarlyRACHResourcesTo</w:t>
        </w:r>
      </w:ins>
      <w:ins w:id="582" w:author="ZTE" w:date="2025-11-06T21:34:20Z">
        <w:r>
          <w:rPr>
            <w:rFonts w:hint="eastAsia"/>
            <w:snapToGrid w:val="0"/>
            <w:sz w:val="16"/>
            <w:szCs w:val="24"/>
            <w:lang w:val="en-US" w:eastAsia="zh-CN"/>
          </w:rPr>
          <w:t>Add</w:t>
        </w:r>
      </w:ins>
      <w:ins w:id="583" w:author="ZTE" w:date="2025-11-06T21:34:20Z">
        <w:r>
          <w:rPr>
            <w:rFonts w:hint="default"/>
            <w:snapToGrid w:val="0"/>
            <w:sz w:val="16"/>
            <w:szCs w:val="24"/>
          </w:rPr>
          <w:t>-Item-ExtIEs XNAP-PROTOCOL-EXTENSION ::= {</w:t>
        </w:r>
      </w:ins>
    </w:p>
    <w:p>
      <w:pPr>
        <w:pStyle w:val="76"/>
        <w:spacing w:beforeLines="0" w:afterLines="0"/>
        <w:rPr>
          <w:ins w:id="584" w:author="ZTE" w:date="2025-11-06T21:34:20Z"/>
          <w:rFonts w:hint="default"/>
          <w:snapToGrid w:val="0"/>
          <w:sz w:val="16"/>
          <w:szCs w:val="24"/>
        </w:rPr>
      </w:pPr>
      <w:ins w:id="585" w:author="ZTE" w:date="2025-11-06T21:34:20Z">
        <w:r>
          <w:rPr>
            <w:rFonts w:hint="default"/>
            <w:snapToGrid w:val="0"/>
            <w:sz w:val="16"/>
            <w:szCs w:val="24"/>
          </w:rPr>
          <w:tab/>
        </w:r>
      </w:ins>
      <w:ins w:id="586" w:author="ZTE" w:date="2025-11-06T21:34:20Z">
        <w:r>
          <w:rPr>
            <w:rFonts w:hint="default"/>
            <w:snapToGrid w:val="0"/>
            <w:sz w:val="16"/>
            <w:szCs w:val="24"/>
          </w:rPr>
          <w:t>...</w:t>
        </w:r>
      </w:ins>
    </w:p>
    <w:p>
      <w:pPr>
        <w:pStyle w:val="76"/>
        <w:spacing w:beforeLines="0" w:afterLines="0"/>
        <w:rPr>
          <w:ins w:id="587" w:author="ZTE" w:date="2025-11-06T21:34:20Z"/>
          <w:rFonts w:hint="default"/>
          <w:snapToGrid w:val="0"/>
          <w:sz w:val="16"/>
          <w:szCs w:val="24"/>
        </w:rPr>
      </w:pPr>
      <w:ins w:id="588" w:author="ZTE" w:date="2025-11-06T21:34:20Z">
        <w:r>
          <w:rPr>
            <w:rFonts w:hint="default"/>
            <w:snapToGrid w:val="0"/>
            <w:sz w:val="16"/>
            <w:szCs w:val="24"/>
          </w:rPr>
          <w:t>}</w:t>
        </w:r>
      </w:ins>
    </w:p>
    <w:p>
      <w:pPr>
        <w:pStyle w:val="76"/>
        <w:spacing w:beforeLines="0" w:afterLines="0"/>
        <w:rPr>
          <w:ins w:id="589" w:author="ZTE" w:date="2025-11-06T21:34:20Z"/>
          <w:rFonts w:hint="default"/>
          <w:snapToGrid w:val="0"/>
          <w:sz w:val="16"/>
          <w:szCs w:val="24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rPr>
          <w:snapToGrid w:val="0"/>
          <w:highlight w:val="yellow"/>
        </w:rPr>
      </w:pPr>
      <w:r>
        <w:rPr>
          <w:snapToGrid w:val="0"/>
          <w:highlight w:val="yellow"/>
        </w:rPr>
        <w:t>####### skip unchanged #######</w:t>
      </w:r>
    </w:p>
    <w:p>
      <w:pPr>
        <w:pStyle w:val="76"/>
        <w:rPr>
          <w:snapToGrid w:val="0"/>
        </w:rPr>
      </w:pPr>
    </w:p>
    <w:p/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/>
    <w:p>
      <w:pPr>
        <w:pStyle w:val="4"/>
      </w:pPr>
      <w:r>
        <w:t>9.3.7</w:t>
      </w:r>
      <w:r>
        <w:tab/>
      </w:r>
      <w:r>
        <w:t>Constant definitions</w:t>
      </w:r>
    </w:p>
    <w:p>
      <w:pPr>
        <w:rPr>
          <w:snapToGrid w:val="0"/>
          <w:highlight w:val="yellow"/>
        </w:rPr>
      </w:pPr>
      <w:r>
        <w:rPr>
          <w:snapToGrid w:val="0"/>
          <w:highlight w:val="yellow"/>
        </w:rPr>
        <w:t>####### skip unchanged #######</w:t>
      </w:r>
    </w:p>
    <w:p/>
    <w:p>
      <w:pPr>
        <w:pStyle w:val="76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50</w:t>
      </w:r>
    </w:p>
    <w:p>
      <w:pPr>
        <w:pStyle w:val="76"/>
        <w:rPr>
          <w:snapToGrid w:val="0"/>
        </w:rPr>
      </w:pPr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51</w:t>
      </w:r>
    </w:p>
    <w:p>
      <w:pPr>
        <w:pStyle w:val="76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52</w:t>
      </w:r>
    </w:p>
    <w:p>
      <w:pPr>
        <w:pStyle w:val="76"/>
        <w:rPr>
          <w:rFonts w:eastAsia="Malgun Gothic"/>
          <w:snapToGrid w:val="0"/>
        </w:rPr>
      </w:pPr>
      <w:r>
        <w:t>id-ODSIB1ConfigurationProvision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ProcedureCode ::= </w:t>
      </w:r>
      <w:r>
        <w:rPr>
          <w:rFonts w:hint="eastAsia" w:eastAsia="Malgun Gothic"/>
          <w:snapToGrid w:val="0"/>
        </w:rPr>
        <w:t>53</w:t>
      </w:r>
    </w:p>
    <w:p>
      <w:pPr>
        <w:pStyle w:val="76"/>
        <w:rPr>
          <w:snapToGrid w:val="0"/>
        </w:rPr>
      </w:pPr>
      <w:r>
        <w:t>id-</w:t>
      </w:r>
      <w:r>
        <w:rPr>
          <w:snapToGrid w:val="0"/>
        </w:rPr>
        <w:t>ODSIB1ConfigurationProvisionStatus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ProcedureCode ::= </w:t>
      </w:r>
      <w:r>
        <w:rPr>
          <w:rFonts w:hint="eastAsia" w:eastAsia="Malgun Gothic"/>
          <w:snapToGrid w:val="0"/>
        </w:rPr>
        <w:t>54</w:t>
      </w:r>
    </w:p>
    <w:p>
      <w:pPr>
        <w:pStyle w:val="76"/>
        <w:rPr>
          <w:rFonts w:eastAsia="Malgun Gothic"/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/>
        </w:rPr>
        <w:t>lTMConfigurationUpdate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ProcedureCode ::= </w:t>
      </w:r>
      <w:r>
        <w:rPr>
          <w:rFonts w:hint="eastAsia" w:eastAsia="Malgun Gothic"/>
          <w:snapToGrid w:val="0"/>
        </w:rPr>
        <w:t>55</w:t>
      </w:r>
    </w:p>
    <w:p>
      <w:pPr>
        <w:pStyle w:val="76"/>
        <w:rPr>
          <w:rFonts w:eastAsia="Malgun Gothic"/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/>
        </w:rPr>
        <w:t>cSIRSCoordination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ProcedureCode ::= </w:t>
      </w:r>
      <w:r>
        <w:rPr>
          <w:rFonts w:hint="eastAsia" w:eastAsia="Malgun Gothic"/>
          <w:snapToGrid w:val="0"/>
        </w:rPr>
        <w:t>56</w:t>
      </w:r>
    </w:p>
    <w:p>
      <w:pPr>
        <w:pStyle w:val="76"/>
        <w:rPr>
          <w:rFonts w:eastAsia="Malgun Gothic"/>
          <w:snapToGrid w:val="0"/>
        </w:rPr>
      </w:pPr>
      <w:r>
        <w:rPr>
          <w:snapToGrid w:val="0"/>
        </w:rPr>
        <w:t>id-cellSwitchNotification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ProcedureCode ::= </w:t>
      </w:r>
      <w:r>
        <w:rPr>
          <w:rFonts w:hint="eastAsia" w:eastAsia="Malgun Gothic"/>
          <w:snapToGrid w:val="0"/>
        </w:rPr>
        <w:t>57</w:t>
      </w:r>
    </w:p>
    <w:p>
      <w:pPr>
        <w:pStyle w:val="76"/>
        <w:rPr>
          <w:rFonts w:eastAsia="Malgun Gothic"/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/>
        </w:rPr>
        <w:t>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ProcedureCode ::= </w:t>
      </w:r>
      <w:r>
        <w:rPr>
          <w:rFonts w:hint="eastAsia" w:eastAsia="Malgun Gothic"/>
          <w:snapToGrid w:val="0"/>
        </w:rPr>
        <w:t>58</w:t>
      </w:r>
    </w:p>
    <w:p>
      <w:pPr>
        <w:pStyle w:val="76"/>
        <w:rPr>
          <w:rFonts w:eastAsia="Malgun Gothic"/>
          <w:snapToGrid w:val="0"/>
          <w:lang w:val="en-US"/>
        </w:rPr>
      </w:pPr>
      <w:r>
        <w:rPr>
          <w:snapToGrid w:val="0"/>
        </w:rPr>
        <w:t>id-</w:t>
      </w:r>
      <w:r>
        <w:rPr>
          <w:snapToGrid w:val="0"/>
          <w:lang w:val="en-US"/>
        </w:rPr>
        <w:t>lTMCancel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ProcedureCode ::= </w:t>
      </w:r>
      <w:r>
        <w:rPr>
          <w:rFonts w:hint="eastAsia" w:eastAsia="Malgun Gothic"/>
          <w:snapToGrid w:val="0"/>
        </w:rPr>
        <w:t>59</w:t>
      </w:r>
    </w:p>
    <w:p>
      <w:pPr>
        <w:pStyle w:val="76"/>
        <w:rPr>
          <w:rFonts w:eastAsia="Malgun Gothic"/>
          <w:snapToGrid w:val="0"/>
        </w:rPr>
      </w:pPr>
      <w:r>
        <w:rPr>
          <w:snapToGrid w:val="0"/>
        </w:rPr>
        <w:t>id-cLI-Indication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60</w:t>
      </w:r>
    </w:p>
    <w:p>
      <w:pPr>
        <w:pStyle w:val="76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id-scgFailureIndication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ProcedureCode ::= </w:t>
      </w:r>
      <w:r>
        <w:rPr>
          <w:snapToGrid w:val="0"/>
          <w:lang w:val="en-US" w:eastAsia="zh-CN"/>
        </w:rPr>
        <w:t>61</w:t>
      </w:r>
    </w:p>
    <w:p>
      <w:pPr>
        <w:pStyle w:val="76"/>
        <w:rPr>
          <w:ins w:id="590" w:author="ZTE" w:date="2025-11-06T21:36:47Z"/>
          <w:snapToGrid w:val="0"/>
        </w:rPr>
      </w:pPr>
      <w:ins w:id="591" w:author="ZTE" w:date="2025-11-06T21:36:47Z">
        <w:r>
          <w:rPr>
            <w:snapToGrid w:val="0"/>
            <w:lang w:val="en-US"/>
          </w:rPr>
          <w:t>id-</w:t>
        </w:r>
      </w:ins>
      <w:ins w:id="592" w:author="ZTE" w:date="2025-11-06T21:36:47Z">
        <w:r>
          <w:rPr>
            <w:rFonts w:hint="eastAsia"/>
            <w:lang w:val="en-US" w:eastAsia="zh-CN"/>
          </w:rPr>
          <w:t>Early</w:t>
        </w:r>
      </w:ins>
      <w:ins w:id="593" w:author="ZTE" w:date="2025-11-06T21:36:47Z">
        <w:r>
          <w:rPr/>
          <w:t>RACHResources</w:t>
        </w:r>
      </w:ins>
      <w:ins w:id="594" w:author="ZTE" w:date="2025-11-06T21:36:47Z">
        <w:r>
          <w:rPr>
            <w:rFonts w:hint="eastAsia"/>
            <w:lang w:val="en-US" w:eastAsia="zh-CN"/>
          </w:rPr>
          <w:t xml:space="preserve">Update    </w:t>
        </w:r>
      </w:ins>
      <w:ins w:id="595" w:author="ZTE" w:date="2025-11-06T21:36:47Z">
        <w:r>
          <w:rPr>
            <w:snapToGrid w:val="0"/>
          </w:rPr>
          <w:tab/>
        </w:r>
      </w:ins>
      <w:ins w:id="596" w:author="ZTE" w:date="2025-11-06T21:36:47Z">
        <w:r>
          <w:rPr>
            <w:snapToGrid w:val="0"/>
          </w:rPr>
          <w:tab/>
        </w:r>
      </w:ins>
      <w:ins w:id="597" w:author="ZTE" w:date="2025-11-06T21:36:47Z">
        <w:r>
          <w:rPr>
            <w:snapToGrid w:val="0"/>
          </w:rPr>
          <w:tab/>
        </w:r>
      </w:ins>
      <w:ins w:id="598" w:author="ZTE" w:date="2025-11-06T21:36:47Z">
        <w:r>
          <w:rPr>
            <w:snapToGrid w:val="0"/>
          </w:rPr>
          <w:tab/>
        </w:r>
      </w:ins>
      <w:ins w:id="599" w:author="ZTE" w:date="2025-11-06T21:36:47Z">
        <w:r>
          <w:rPr>
            <w:snapToGrid w:val="0"/>
          </w:rPr>
          <w:tab/>
        </w:r>
      </w:ins>
      <w:ins w:id="600" w:author="ZTE" w:date="2025-11-06T21:36:47Z">
        <w:r>
          <w:rPr>
            <w:snapToGrid w:val="0"/>
          </w:rPr>
          <w:tab/>
        </w:r>
      </w:ins>
      <w:ins w:id="601" w:author="ZTE" w:date="2025-11-06T21:36:47Z">
        <w:r>
          <w:rPr>
            <w:snapToGrid w:val="0"/>
          </w:rPr>
          <w:tab/>
        </w:r>
      </w:ins>
      <w:ins w:id="602" w:author="ZTE" w:date="2025-11-06T21:36:47Z">
        <w:r>
          <w:rPr>
            <w:rFonts w:hint="eastAsia"/>
            <w:snapToGrid w:val="0"/>
            <w:lang w:val="en-US" w:eastAsia="zh-CN"/>
          </w:rPr>
          <w:t xml:space="preserve">  </w:t>
        </w:r>
      </w:ins>
      <w:ins w:id="603" w:author="ZTE" w:date="2025-11-06T21:36:47Z">
        <w:r>
          <w:rPr>
            <w:snapToGrid w:val="0"/>
          </w:rPr>
          <w:tab/>
        </w:r>
      </w:ins>
      <w:ins w:id="604" w:author="ZTE" w:date="2025-11-06T21:36:47Z">
        <w:r>
          <w:rPr>
            <w:rFonts w:hint="eastAsia"/>
            <w:snapToGrid w:val="0"/>
            <w:lang w:val="en-US" w:eastAsia="zh-CN"/>
          </w:rPr>
          <w:t xml:space="preserve">    </w:t>
        </w:r>
      </w:ins>
      <w:ins w:id="605" w:author="ZTE" w:date="2025-11-06T21:36:47Z">
        <w:r>
          <w:rPr>
            <w:snapToGrid w:val="0"/>
          </w:rPr>
          <w:t xml:space="preserve">ProcedureCode ::= </w:t>
        </w:r>
      </w:ins>
      <w:ins w:id="606" w:author="ZTE" w:date="2025-11-06T21:36:47Z">
        <w:r>
          <w:rPr>
            <w:rFonts w:hint="eastAsia"/>
            <w:snapToGrid w:val="0"/>
            <w:lang w:val="en-US" w:eastAsia="zh-CN"/>
          </w:rPr>
          <w:t>XX</w:t>
        </w:r>
      </w:ins>
      <w:ins w:id="607" w:author="ZTE" w:date="2025-11-06T21:36:47Z">
        <w:r>
          <w:rPr>
            <w:snapToGrid w:val="0"/>
          </w:rPr>
          <w:t xml:space="preserve">  -- to be assigned by MCC</w:t>
        </w:r>
      </w:ins>
    </w:p>
    <w:p>
      <w:pPr>
        <w:pStyle w:val="76"/>
        <w:rPr>
          <w:snapToGrid w:val="0"/>
        </w:rPr>
      </w:pPr>
    </w:p>
    <w:p>
      <w:pPr>
        <w:pStyle w:val="76"/>
        <w:rPr>
          <w:snapToGrid w:val="0"/>
          <w:lang w:val="en-US"/>
        </w:rPr>
      </w:pPr>
    </w:p>
    <w:p>
      <w:pPr>
        <w:pStyle w:val="76"/>
        <w:rPr>
          <w:snapToGrid w:val="0"/>
          <w:lang w:val="en-US"/>
        </w:rPr>
      </w:pPr>
    </w:p>
    <w:p>
      <w:pPr>
        <w:pStyle w:val="76"/>
        <w:rPr>
          <w:snapToGrid w:val="0"/>
          <w:lang w:val="en-US"/>
        </w:rPr>
      </w:pPr>
    </w:p>
    <w:p>
      <w:pPr>
        <w:pStyle w:val="76"/>
        <w:rPr>
          <w:rFonts w:eastAsia="Batang"/>
        </w:rPr>
      </w:pPr>
    </w:p>
    <w:p>
      <w:pPr>
        <w:pStyle w:val="76"/>
      </w:pPr>
      <w:r>
        <w:t>-- **************************************************************</w:t>
      </w:r>
    </w:p>
    <w:p>
      <w:pPr>
        <w:pStyle w:val="76"/>
      </w:pPr>
      <w:r>
        <w:t>--</w:t>
      </w:r>
    </w:p>
    <w:p>
      <w:pPr>
        <w:pStyle w:val="76"/>
        <w:outlineLvl w:val="3"/>
      </w:pPr>
      <w:r>
        <w:t>-- Lists</w:t>
      </w:r>
    </w:p>
    <w:p>
      <w:pPr>
        <w:pStyle w:val="76"/>
      </w:pPr>
      <w:r>
        <w:t>--</w:t>
      </w:r>
    </w:p>
    <w:p>
      <w:pPr>
        <w:pStyle w:val="76"/>
      </w:pPr>
      <w:r>
        <w:t>-- **************************************************************</w:t>
      </w:r>
    </w:p>
    <w:p>
      <w:pPr>
        <w:pStyle w:val="76"/>
      </w:pPr>
    </w:p>
    <w:p>
      <w:pPr>
        <w:rPr>
          <w:snapToGrid w:val="0"/>
          <w:highlight w:val="yellow"/>
        </w:rPr>
      </w:pPr>
      <w:r>
        <w:rPr>
          <w:snapToGrid w:val="0"/>
          <w:highlight w:val="yellow"/>
        </w:rPr>
        <w:t>####### skip unchanged #######</w:t>
      </w:r>
    </w:p>
    <w:p>
      <w:pPr>
        <w:pStyle w:val="76"/>
        <w:rPr>
          <w:snapToGrid w:val="0"/>
          <w:lang w:val="de-AT"/>
        </w:rPr>
      </w:pPr>
      <w:r>
        <w:rPr>
          <w:snapToGrid w:val="0"/>
          <w:lang w:val="de-AT" w:eastAsia="zh-CN"/>
        </w:rPr>
        <w:t>maxnoofTAList</w:t>
      </w:r>
      <w:r>
        <w:rPr>
          <w:snapToGrid w:val="0"/>
          <w:lang w:val="de-AT" w:eastAsia="zh-CN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ab/>
      </w:r>
      <w:r>
        <w:rPr>
          <w:snapToGrid w:val="0"/>
          <w:lang w:val="de-AT"/>
        </w:rPr>
        <w:t>INTEGER</w:t>
      </w:r>
      <w:r>
        <w:rPr>
          <w:snapToGrid w:val="0"/>
          <w:lang w:val="de-AT"/>
        </w:rPr>
        <w:tab/>
      </w:r>
      <w:r>
        <w:rPr>
          <w:rFonts w:hint="eastAsia"/>
          <w:snapToGrid w:val="0"/>
          <w:lang w:val="de-AT"/>
        </w:rPr>
        <w:t xml:space="preserve">::= </w:t>
      </w:r>
      <w:r>
        <w:rPr>
          <w:snapToGrid w:val="0"/>
          <w:lang w:val="de-AT"/>
        </w:rPr>
        <w:t>8</w:t>
      </w:r>
    </w:p>
    <w:p>
      <w:pPr>
        <w:pStyle w:val="76"/>
        <w:rPr>
          <w:snapToGrid w:val="0"/>
        </w:rPr>
      </w:pPr>
      <w:r>
        <w:rPr>
          <w:snapToGrid w:val="0"/>
        </w:rPr>
        <w:t>maxnoofPreambleIndexes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64</w:t>
      </w:r>
    </w:p>
    <w:p>
      <w:pPr>
        <w:pStyle w:val="76"/>
        <w:rPr>
          <w:snapToGrid w:val="0"/>
        </w:rPr>
      </w:pPr>
      <w:r>
        <w:t>maxnoofCSIResourceConfigurationsPlus1</w:t>
      </w:r>
      <w:r>
        <w:tab/>
      </w:r>
      <w:r>
        <w:tab/>
      </w:r>
      <w:r>
        <w:rPr>
          <w:snapToGrid w:val="0"/>
        </w:rPr>
        <w:t>INTEGER ::= 112</w:t>
      </w:r>
    </w:p>
    <w:p>
      <w:pPr>
        <w:pStyle w:val="76"/>
        <w:rPr>
          <w:snapToGrid w:val="0"/>
          <w:lang w:val="sv-SE" w:eastAsia="zh-CN"/>
        </w:rPr>
      </w:pPr>
      <w:r>
        <w:rPr>
          <w:rFonts w:cs="Arial"/>
          <w:bCs/>
          <w:szCs w:val="18"/>
        </w:rPr>
        <w:t>maxnoofNZP-CSI-RS-ResourcesPerSet</w:t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/>
        </w:rPr>
        <w:t xml:space="preserve">INTEGER ::= </w:t>
      </w:r>
      <w:r>
        <w:rPr>
          <w:snapToGrid w:val="0"/>
          <w:lang w:val="sv-SE" w:eastAsia="zh-CN"/>
        </w:rPr>
        <w:t>64</w:t>
      </w:r>
    </w:p>
    <w:p>
      <w:pPr>
        <w:pStyle w:val="76"/>
        <w:rPr>
          <w:snapToGrid w:val="0"/>
          <w:lang w:val="sv-SE" w:eastAsia="zh-CN"/>
        </w:rPr>
      </w:pPr>
      <w:r>
        <w:rPr>
          <w:rFonts w:cs="Arial"/>
          <w:bCs/>
          <w:szCs w:val="18"/>
        </w:rPr>
        <w:t>maxnoofSRS-Resource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  <w:lang w:val="en-US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>INTEGER ::= 64</w:t>
      </w:r>
    </w:p>
    <w:p>
      <w:pPr>
        <w:pStyle w:val="76"/>
        <w:rPr>
          <w:rFonts w:eastAsia="Malgun Gothic"/>
        </w:rPr>
      </w:pPr>
      <w:r>
        <w:t>maxnoofFailedSliceMeasObjects</w:t>
      </w:r>
      <w:r>
        <w:tab/>
      </w:r>
      <w:r>
        <w:tab/>
      </w:r>
      <w:r>
        <w:tab/>
      </w:r>
      <w:r>
        <w:tab/>
      </w:r>
      <w:r>
        <w:t>INTEGER ::= 124</w:t>
      </w:r>
    </w:p>
    <w:p>
      <w:pPr>
        <w:pStyle w:val="76"/>
        <w:tabs>
          <w:tab w:val="clear" w:pos="384"/>
        </w:tabs>
        <w:rPr>
          <w:snapToGrid w:val="0"/>
        </w:rPr>
      </w:pPr>
      <w:r>
        <w:t>maxnoofSliceItemsf</w:t>
      </w:r>
      <w:r>
        <w:rPr>
          <w:lang w:eastAsia="zh-CN"/>
        </w:rPr>
        <w:t>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INTEGER ::= </w:t>
      </w:r>
      <w:r>
        <w:rPr>
          <w:snapToGrid w:val="0"/>
          <w:lang w:val="en-US" w:eastAsia="zh-CN"/>
        </w:rPr>
        <w:t>1024</w:t>
      </w:r>
    </w:p>
    <w:p>
      <w:pPr>
        <w:pStyle w:val="76"/>
        <w:rPr>
          <w:snapToGrid w:val="0"/>
          <w:lang w:val="sv-SE" w:eastAsia="zh-CN"/>
        </w:rPr>
      </w:pPr>
      <w:r>
        <w:rPr>
          <w:rFonts w:hint="eastAsia"/>
          <w:lang w:val="en-US" w:eastAsia="zh-CN"/>
        </w:rPr>
        <w:t>maxnoofAreaNTNforMDT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INTEGER ::= 32</w:t>
      </w:r>
    </w:p>
    <w:p>
      <w:pPr>
        <w:pStyle w:val="76"/>
        <w:rPr>
          <w:snapToGrid w:val="0"/>
          <w:lang w:val="sv-SE" w:eastAsia="zh-CN"/>
        </w:rPr>
      </w:pPr>
      <w:r>
        <w:rPr>
          <w:snapToGrid w:val="0"/>
          <w:lang w:val="sv-SE" w:eastAsia="zh-CN"/>
        </w:rPr>
        <w:t>maxnoofLTMCellsPlusOne</w:t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/>
        </w:rPr>
        <w:t xml:space="preserve">INTEGER ::= </w:t>
      </w:r>
      <w:r>
        <w:rPr>
          <w:snapToGrid w:val="0"/>
          <w:lang w:val="sv-SE" w:eastAsia="zh-CN"/>
        </w:rPr>
        <w:t>9</w:t>
      </w:r>
    </w:p>
    <w:p>
      <w:pPr>
        <w:pStyle w:val="76"/>
        <w:rPr>
          <w:snapToGrid w:val="0"/>
          <w:lang w:val="sv-SE" w:eastAsia="zh-CN"/>
        </w:rPr>
      </w:pPr>
      <w:r>
        <w:rPr>
          <w:snapToGrid w:val="0"/>
          <w:lang w:val="sv-SE" w:eastAsia="zh-CN"/>
        </w:rPr>
        <w:t>maxnoofSCGSecurityConfigurations</w:t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/>
        </w:rPr>
        <w:t xml:space="preserve">INTEGER ::= </w:t>
      </w:r>
      <w:r>
        <w:rPr>
          <w:snapToGrid w:val="0"/>
          <w:lang w:val="sv-SE" w:eastAsia="zh-CN"/>
        </w:rPr>
        <w:t>8</w:t>
      </w:r>
    </w:p>
    <w:p>
      <w:pPr>
        <w:pStyle w:val="76"/>
        <w:rPr>
          <w:ins w:id="608" w:author="ZTE" w:date="2025-11-06T21:38:14Z"/>
          <w:snapToGrid w:val="0"/>
        </w:rPr>
      </w:pPr>
      <w:ins w:id="609" w:author="ZTE" w:date="2025-11-06T21:38:14Z">
        <w:r>
          <w:rPr>
            <w:rFonts w:hint="eastAsia"/>
            <w:szCs w:val="16"/>
            <w:lang w:val="en-US"/>
          </w:rPr>
          <w:t>maxnoofEarlyRACHResources</w:t>
        </w:r>
      </w:ins>
      <w:ins w:id="610" w:author="ZTE" w:date="2025-11-06T21:38:14Z">
        <w:r>
          <w:rPr>
            <w:szCs w:val="16"/>
            <w:lang w:val="en-US"/>
          </w:rPr>
          <w:tab/>
        </w:r>
      </w:ins>
      <w:ins w:id="611" w:author="ZTE" w:date="2025-11-06T21:38:14Z">
        <w:r>
          <w:rPr>
            <w:szCs w:val="16"/>
            <w:lang w:val="en-US"/>
          </w:rPr>
          <w:tab/>
        </w:r>
      </w:ins>
      <w:ins w:id="612" w:author="ZTE" w:date="2025-11-06T21:38:14Z">
        <w:r>
          <w:rPr>
            <w:szCs w:val="16"/>
            <w:lang w:val="en-US"/>
          </w:rPr>
          <w:tab/>
        </w:r>
      </w:ins>
      <w:ins w:id="613" w:author="ZTE" w:date="2025-11-06T21:38:14Z">
        <w:r>
          <w:rPr>
            <w:szCs w:val="16"/>
            <w:lang w:val="en-US"/>
          </w:rPr>
          <w:tab/>
        </w:r>
      </w:ins>
      <w:ins w:id="614" w:author="ZTE" w:date="2025-11-06T21:38:14Z">
        <w:r>
          <w:rPr>
            <w:szCs w:val="16"/>
            <w:lang w:val="en-US"/>
          </w:rPr>
          <w:tab/>
        </w:r>
      </w:ins>
      <w:ins w:id="615" w:author="ZTE" w:date="2025-11-06T21:38:14Z">
        <w:r>
          <w:rPr>
            <w:snapToGrid w:val="0"/>
          </w:rPr>
          <w:t>INTEGER ::= 64</w:t>
        </w:r>
      </w:ins>
    </w:p>
    <w:p>
      <w:pPr>
        <w:pStyle w:val="76"/>
        <w:rPr>
          <w:ins w:id="616" w:author="ZTE" w:date="2025-11-06T21:38:14Z"/>
          <w:snapToGrid w:val="0"/>
          <w:lang w:val="sv-SE" w:eastAsia="zh-CN"/>
        </w:rPr>
      </w:pPr>
    </w:p>
    <w:p>
      <w:pPr>
        <w:pStyle w:val="76"/>
        <w:rPr>
          <w:ins w:id="617" w:author="ZTE" w:date="2025-11-06T21:38:14Z"/>
          <w:lang w:val="en-US" w:eastAsia="zh-CN"/>
        </w:rPr>
      </w:pPr>
    </w:p>
    <w:p>
      <w:pPr>
        <w:pStyle w:val="76"/>
        <w:rPr>
          <w:lang w:val="en-US"/>
        </w:rPr>
      </w:pPr>
    </w:p>
    <w:p>
      <w:pPr>
        <w:pStyle w:val="76"/>
        <w:rPr>
          <w:snapToGrid w:val="0"/>
        </w:rPr>
      </w:pPr>
    </w:p>
    <w:p>
      <w:pPr>
        <w:pStyle w:val="76"/>
      </w:pPr>
    </w:p>
    <w:p>
      <w:pPr>
        <w:pStyle w:val="76"/>
      </w:pPr>
      <w:r>
        <w:t>-- **************************************************************</w:t>
      </w:r>
    </w:p>
    <w:p>
      <w:pPr>
        <w:pStyle w:val="76"/>
      </w:pPr>
      <w:r>
        <w:t>--</w:t>
      </w:r>
    </w:p>
    <w:p>
      <w:pPr>
        <w:pStyle w:val="76"/>
        <w:outlineLvl w:val="3"/>
      </w:pPr>
      <w:r>
        <w:t>-- IEs</w:t>
      </w:r>
    </w:p>
    <w:p>
      <w:pPr>
        <w:pStyle w:val="76"/>
      </w:pPr>
      <w:r>
        <w:t>--</w:t>
      </w:r>
    </w:p>
    <w:p>
      <w:pPr>
        <w:pStyle w:val="76"/>
      </w:pPr>
      <w:r>
        <w:t>-- **************************************************************</w:t>
      </w:r>
    </w:p>
    <w:p>
      <w:pPr>
        <w:rPr>
          <w:lang w:val="en-US"/>
        </w:rPr>
      </w:pPr>
    </w:p>
    <w:p>
      <w:pPr>
        <w:rPr>
          <w:snapToGrid w:val="0"/>
        </w:rPr>
      </w:pPr>
      <w:r>
        <w:rPr>
          <w:snapToGrid w:val="0"/>
          <w:highlight w:val="yellow"/>
        </w:rPr>
        <w:t>####### skip unchanged #######</w:t>
      </w:r>
    </w:p>
    <w:p>
      <w:pPr>
        <w:rPr>
          <w:snapToGrid w:val="0"/>
        </w:rPr>
      </w:pPr>
    </w:p>
    <w:p>
      <w:pPr>
        <w:pStyle w:val="76"/>
        <w:rPr>
          <w:rFonts w:eastAsia="Malgun Gothic"/>
        </w:rPr>
      </w:pPr>
      <w:r>
        <w:t>id-LTMInformationSCG-AddReq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t xml:space="preserve">ProtocolIE-ID ::= </w:t>
      </w:r>
      <w:r>
        <w:rPr>
          <w:lang w:eastAsia="zh-CN"/>
        </w:rPr>
        <w:t>532</w:t>
      </w:r>
    </w:p>
    <w:p>
      <w:pPr>
        <w:pStyle w:val="76"/>
        <w:rPr>
          <w:rFonts w:eastAsia="Malgun Gothic"/>
        </w:rPr>
      </w:pPr>
      <w:r>
        <w:t>id-LTMInformationSCG-AddReqAck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t xml:space="preserve">ProtocolIE-ID ::= </w:t>
      </w:r>
      <w:r>
        <w:rPr>
          <w:lang w:eastAsia="zh-CN"/>
        </w:rPr>
        <w:t>533</w:t>
      </w:r>
    </w:p>
    <w:p>
      <w:pPr>
        <w:pStyle w:val="76"/>
        <w:rPr>
          <w:rFonts w:eastAsia="Malgun Gothic"/>
          <w:lang w:val="fr-FR"/>
        </w:rPr>
      </w:pPr>
      <w:r>
        <w:rPr>
          <w:lang w:val="fr-FR"/>
        </w:rPr>
        <w:t>id-LTMInformationSCG-ModReq</w:t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lang w:val="fr-FR"/>
        </w:rPr>
        <w:t xml:space="preserve">ProtocolIE-ID ::= </w:t>
      </w:r>
      <w:r>
        <w:rPr>
          <w:lang w:val="fr-FR" w:eastAsia="zh-CN"/>
        </w:rPr>
        <w:t>534</w:t>
      </w:r>
    </w:p>
    <w:p>
      <w:pPr>
        <w:pStyle w:val="76"/>
        <w:rPr>
          <w:rFonts w:eastAsia="Malgun Gothic"/>
          <w:lang w:val="fr-FR"/>
        </w:rPr>
      </w:pPr>
      <w:r>
        <w:rPr>
          <w:lang w:val="fr-FR"/>
        </w:rPr>
        <w:t>id-LTMInterSNExecutionNotification</w:t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lang w:val="fr-FR"/>
        </w:rPr>
        <w:t>ProtocolIE-ID ::= 535</w:t>
      </w:r>
    </w:p>
    <w:p>
      <w:pPr>
        <w:pStyle w:val="76"/>
        <w:rPr>
          <w:rFonts w:eastAsia="Malgun Gothic"/>
          <w:lang w:val="fr-FR"/>
        </w:rPr>
      </w:pPr>
      <w:r>
        <w:rPr>
          <w:lang w:val="fr-FR"/>
        </w:rPr>
        <w:t>id-LTMPSCellInformation-AddReq</w:t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lang w:val="fr-FR"/>
        </w:rPr>
        <w:t>ProtocolIE-ID ::= 536</w:t>
      </w:r>
    </w:p>
    <w:p>
      <w:pPr>
        <w:pStyle w:val="76"/>
        <w:rPr>
          <w:rFonts w:eastAsia="Malgun Gothic"/>
          <w:lang w:val="fr-FR"/>
        </w:rPr>
      </w:pPr>
      <w:r>
        <w:rPr>
          <w:lang w:val="fr-FR"/>
        </w:rPr>
        <w:t>id-LTMPSCellInformation-AddReqAck</w:t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lang w:val="fr-FR"/>
        </w:rPr>
        <w:t>ProtocolIE-ID ::= 537</w:t>
      </w:r>
    </w:p>
    <w:p>
      <w:pPr>
        <w:pStyle w:val="76"/>
        <w:rPr>
          <w:rFonts w:eastAsia="Malgun Gothic"/>
          <w:lang w:val="fr-FR"/>
        </w:rPr>
      </w:pPr>
      <w:r>
        <w:rPr>
          <w:lang w:val="fr-FR"/>
        </w:rPr>
        <w:t>id-LTMPSCellInformation-UpdateReq</w:t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bCs/>
          <w:lang w:val="fr-FR" w:eastAsia="zh-CN"/>
        </w:rPr>
        <w:tab/>
      </w:r>
      <w:r>
        <w:rPr>
          <w:lang w:val="fr-FR"/>
        </w:rPr>
        <w:t>ProtocolIE-ID ::= 538</w:t>
      </w:r>
    </w:p>
    <w:p>
      <w:pPr>
        <w:pStyle w:val="76"/>
        <w:rPr>
          <w:rFonts w:eastAsia="Malgun Gothic"/>
          <w:lang w:val="it-IT"/>
        </w:rPr>
      </w:pPr>
      <w:r>
        <w:rPr>
          <w:lang w:val="it-IT"/>
        </w:rPr>
        <w:t>id-LTMPSCellInformation-UpdateReqAck</w:t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lang w:val="it-IT"/>
        </w:rPr>
        <w:t>ProtocolIE-ID ::= 539</w:t>
      </w:r>
    </w:p>
    <w:p>
      <w:pPr>
        <w:pStyle w:val="76"/>
        <w:rPr>
          <w:rFonts w:eastAsia="Malgun Gothic"/>
          <w:lang w:val="it-IT"/>
        </w:rPr>
      </w:pPr>
      <w:r>
        <w:rPr>
          <w:lang w:val="it-IT"/>
        </w:rPr>
        <w:t>id-LTMPSCellInformation-UpdateReqired</w:t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lang w:val="it-IT"/>
        </w:rPr>
        <w:t>ProtocolIE-ID ::= 540</w:t>
      </w:r>
    </w:p>
    <w:p>
      <w:pPr>
        <w:pStyle w:val="76"/>
        <w:rPr>
          <w:rFonts w:eastAsia="Malgun Gothic"/>
          <w:lang w:val="it-IT"/>
        </w:rPr>
      </w:pPr>
      <w:r>
        <w:rPr>
          <w:lang w:val="it-IT"/>
        </w:rPr>
        <w:t>id-LTMPSCellInformation-UpdateConfirm</w:t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lang w:val="it-IT"/>
        </w:rPr>
        <w:t>ProtocolIE-ID ::= 541</w:t>
      </w:r>
    </w:p>
    <w:p>
      <w:pPr>
        <w:pStyle w:val="76"/>
        <w:rPr>
          <w:rFonts w:eastAsia="Malgun Gothic"/>
          <w:lang w:val="it-IT"/>
        </w:rPr>
      </w:pPr>
      <w:r>
        <w:rPr>
          <w:lang w:val="it-IT"/>
        </w:rPr>
        <w:t>id-LTMPSCellInformation-ChangeRequired</w:t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lang w:val="it-IT"/>
        </w:rPr>
        <w:t>ProtocolIE-ID ::= 542</w:t>
      </w:r>
    </w:p>
    <w:p>
      <w:pPr>
        <w:pStyle w:val="76"/>
        <w:rPr>
          <w:rFonts w:eastAsia="Malgun Gothic"/>
          <w:lang w:val="it-IT"/>
        </w:rPr>
      </w:pPr>
      <w:r>
        <w:rPr>
          <w:lang w:val="it-IT"/>
        </w:rPr>
        <w:t>id-LTMPSCellInformation-ChangeConfirm</w:t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bCs/>
          <w:lang w:val="it-IT" w:eastAsia="zh-CN"/>
        </w:rPr>
        <w:tab/>
      </w:r>
      <w:r>
        <w:rPr>
          <w:lang w:val="it-IT"/>
        </w:rPr>
        <w:t>ProtocolIE-ID ::= 543</w:t>
      </w:r>
    </w:p>
    <w:p>
      <w:pPr>
        <w:pStyle w:val="76"/>
        <w:rPr>
          <w:snapToGrid w:val="0"/>
          <w:lang w:val="en-US"/>
        </w:rPr>
      </w:pPr>
      <w:r>
        <w:t>id-LTM-DC-DataForwarding-Indicator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t>ProtocolIE-ID ::= 544</w:t>
      </w:r>
    </w:p>
    <w:p>
      <w:pPr>
        <w:pStyle w:val="76"/>
        <w:rPr>
          <w:ins w:id="618" w:author="ZTE" w:date="2025-11-06T21:41:01Z"/>
          <w:lang w:val="en-US"/>
        </w:rPr>
      </w:pPr>
      <w:ins w:id="619" w:author="ZTE" w:date="2025-11-06T21:41:01Z">
        <w:r>
          <w:rPr/>
          <w:t>id-</w:t>
        </w:r>
      </w:ins>
      <w:ins w:id="620" w:author="ZTE" w:date="2025-11-06T21:41:01Z">
        <w:r>
          <w:rPr>
            <w:rFonts w:hint="eastAsia" w:ascii="Courier New" w:hAnsi="Courier New" w:cs="Times New Roman" w:eastAsiaTheme="minorEastAsia"/>
            <w:sz w:val="16"/>
            <w:lang w:val="en-US" w:eastAsia="en-US" w:bidi="ar-SA"/>
          </w:rPr>
          <w:t>EarlyRACHResourcesToRelease-List</w:t>
        </w:r>
      </w:ins>
      <w:ins w:id="621" w:author="ZTE" w:date="2025-11-06T21:41:01Z">
        <w:r>
          <w:rPr>
            <w:lang w:val="en-US"/>
          </w:rPr>
          <w:tab/>
        </w:r>
      </w:ins>
      <w:ins w:id="622" w:author="ZTE" w:date="2025-11-06T21:41:01Z">
        <w:r>
          <w:rPr>
            <w:lang w:val="en-US"/>
          </w:rPr>
          <w:tab/>
        </w:r>
      </w:ins>
      <w:ins w:id="623" w:author="ZTE" w:date="2025-11-06T21:41:01Z">
        <w:r>
          <w:rPr>
            <w:lang w:val="en-US"/>
          </w:rPr>
          <w:tab/>
        </w:r>
      </w:ins>
      <w:ins w:id="624" w:author="ZTE" w:date="2025-11-06T21:41:01Z">
        <w:r>
          <w:rPr>
            <w:lang w:val="en-US"/>
          </w:rPr>
          <w:tab/>
        </w:r>
      </w:ins>
      <w:ins w:id="625" w:author="ZTE" w:date="2025-11-06T21:41:01Z">
        <w:r>
          <w:rPr>
            <w:lang w:val="en-US"/>
          </w:rPr>
          <w:tab/>
        </w:r>
      </w:ins>
      <w:ins w:id="626" w:author="ZTE" w:date="2025-11-06T21:41:01Z">
        <w:r>
          <w:rPr>
            <w:lang w:val="en-US"/>
          </w:rPr>
          <w:tab/>
        </w:r>
      </w:ins>
      <w:ins w:id="627" w:author="ZTE" w:date="2025-11-06T21:41:01Z">
        <w:r>
          <w:rPr>
            <w:lang w:val="en-US"/>
          </w:rPr>
          <w:tab/>
        </w:r>
      </w:ins>
      <w:ins w:id="628" w:author="ZTE" w:date="2025-11-06T21:41:01Z">
        <w:r>
          <w:rPr>
            <w:lang w:val="en-US"/>
          </w:rPr>
          <w:tab/>
        </w:r>
      </w:ins>
      <w:ins w:id="629" w:author="ZTE" w:date="2025-11-06T21:41:01Z">
        <w:r>
          <w:rPr>
            <w:lang w:val="en-US"/>
          </w:rPr>
          <w:tab/>
        </w:r>
      </w:ins>
      <w:ins w:id="630" w:author="ZTE" w:date="2025-11-06T21:41:01Z">
        <w:r>
          <w:rPr>
            <w:lang w:val="en-US"/>
          </w:rPr>
          <w:tab/>
        </w:r>
      </w:ins>
      <w:ins w:id="631" w:author="ZTE" w:date="2025-11-06T21:41:01Z">
        <w:r>
          <w:rPr>
            <w:lang w:val="en-US"/>
          </w:rPr>
          <w:tab/>
        </w:r>
      </w:ins>
      <w:ins w:id="632" w:author="ZTE" w:date="2025-11-06T21:41:01Z">
        <w:r>
          <w:rPr>
            <w:lang w:val="en-US"/>
          </w:rPr>
          <w:tab/>
        </w:r>
      </w:ins>
      <w:ins w:id="633" w:author="ZTE" w:date="2025-11-06T21:41:01Z">
        <w:r>
          <w:rPr>
            <w:lang w:val="en-US"/>
          </w:rPr>
          <w:tab/>
        </w:r>
      </w:ins>
      <w:ins w:id="634" w:author="ZTE" w:date="2025-11-06T21:41:01Z">
        <w:r>
          <w:rPr>
            <w:lang w:val="en-US"/>
          </w:rPr>
          <w:tab/>
        </w:r>
      </w:ins>
      <w:ins w:id="635" w:author="ZTE" w:date="2025-11-06T21:41:01Z">
        <w:r>
          <w:rPr>
            <w:lang w:val="en-US"/>
          </w:rPr>
          <w:tab/>
        </w:r>
      </w:ins>
      <w:ins w:id="636" w:author="ZTE" w:date="2025-11-06T21:41:01Z">
        <w:r>
          <w:rPr>
            <w:rFonts w:hint="eastAsia"/>
            <w:lang w:val="en-US" w:eastAsia="zh-CN"/>
          </w:rPr>
          <w:t xml:space="preserve">      </w:t>
        </w:r>
      </w:ins>
      <w:ins w:id="637" w:author="ZTE" w:date="2025-11-06T21:41:01Z">
        <w:r>
          <w:rPr>
            <w:lang w:val="en-US"/>
          </w:rPr>
          <w:t>ProtocolIE-ID ::= 5</w:t>
        </w:r>
      </w:ins>
      <w:ins w:id="638" w:author="ZTE" w:date="2025-11-06T21:41:01Z">
        <w:r>
          <w:rPr>
            <w:rFonts w:hint="eastAsia"/>
            <w:lang w:val="en-US" w:eastAsia="zh-CN"/>
          </w:rPr>
          <w:t>XX</w:t>
        </w:r>
      </w:ins>
      <w:ins w:id="639" w:author="ZTE" w:date="2025-11-06T21:41:01Z">
        <w:r>
          <w:rPr>
            <w:lang w:val="en-US"/>
          </w:rPr>
          <w:t xml:space="preserve"> – to be assigned by MCC</w:t>
        </w:r>
      </w:ins>
    </w:p>
    <w:p>
      <w:pPr>
        <w:pStyle w:val="76"/>
        <w:rPr>
          <w:ins w:id="640" w:author="ZTE" w:date="2025-11-06T21:41:01Z"/>
          <w:lang w:val="en-US"/>
        </w:rPr>
      </w:pPr>
      <w:ins w:id="641" w:author="ZTE" w:date="2025-11-06T21:41:01Z">
        <w:r>
          <w:rPr/>
          <w:t>id-</w:t>
        </w:r>
      </w:ins>
      <w:ins w:id="642" w:author="ZTE" w:date="2025-11-06T21:41:01Z">
        <w:r>
          <w:rPr>
            <w:rFonts w:hint="eastAsia" w:ascii="Courier New" w:hAnsi="Courier New" w:cs="Times New Roman" w:eastAsiaTheme="minorEastAsia"/>
            <w:sz w:val="16"/>
            <w:lang w:val="en-US" w:eastAsia="en-US" w:bidi="ar-SA"/>
          </w:rPr>
          <w:t>EarlyRACHResourcesTo</w:t>
        </w:r>
      </w:ins>
      <w:ins w:id="643" w:author="ZTE" w:date="2025-11-06T21:41:01Z">
        <w:r>
          <w:rPr>
            <w:rFonts w:hint="eastAsia" w:cs="Times New Roman"/>
            <w:sz w:val="16"/>
            <w:lang w:val="en-US" w:eastAsia="zh-CN" w:bidi="ar-SA"/>
          </w:rPr>
          <w:t>Add</w:t>
        </w:r>
      </w:ins>
      <w:ins w:id="644" w:author="ZTE" w:date="2025-11-06T21:41:01Z">
        <w:r>
          <w:rPr>
            <w:rFonts w:hint="eastAsia" w:ascii="Courier New" w:hAnsi="Courier New" w:cs="Times New Roman" w:eastAsiaTheme="minorEastAsia"/>
            <w:sz w:val="16"/>
            <w:lang w:val="en-US" w:eastAsia="en-US" w:bidi="ar-SA"/>
          </w:rPr>
          <w:t>-List</w:t>
        </w:r>
      </w:ins>
      <w:ins w:id="645" w:author="ZTE" w:date="2025-11-06T21:41:01Z">
        <w:r>
          <w:rPr>
            <w:lang w:val="en-US"/>
          </w:rPr>
          <w:tab/>
        </w:r>
      </w:ins>
      <w:ins w:id="646" w:author="ZTE" w:date="2025-11-06T21:41:01Z">
        <w:r>
          <w:rPr>
            <w:lang w:val="en-US"/>
          </w:rPr>
          <w:tab/>
        </w:r>
      </w:ins>
      <w:ins w:id="647" w:author="ZTE" w:date="2025-11-06T21:41:01Z">
        <w:r>
          <w:rPr>
            <w:lang w:val="en-US"/>
          </w:rPr>
          <w:tab/>
        </w:r>
      </w:ins>
      <w:ins w:id="648" w:author="ZTE" w:date="2025-11-06T21:41:01Z">
        <w:r>
          <w:rPr>
            <w:lang w:val="en-US"/>
          </w:rPr>
          <w:tab/>
        </w:r>
      </w:ins>
      <w:ins w:id="649" w:author="ZTE" w:date="2025-11-06T21:41:01Z">
        <w:r>
          <w:rPr>
            <w:lang w:val="en-US"/>
          </w:rPr>
          <w:tab/>
        </w:r>
      </w:ins>
      <w:ins w:id="650" w:author="ZTE" w:date="2025-11-06T21:41:01Z">
        <w:r>
          <w:rPr>
            <w:lang w:val="en-US"/>
          </w:rPr>
          <w:tab/>
        </w:r>
      </w:ins>
      <w:ins w:id="651" w:author="ZTE" w:date="2025-11-06T21:41:01Z">
        <w:r>
          <w:rPr>
            <w:lang w:val="en-US"/>
          </w:rPr>
          <w:tab/>
        </w:r>
      </w:ins>
      <w:ins w:id="652" w:author="ZTE" w:date="2025-11-06T21:41:01Z">
        <w:r>
          <w:rPr>
            <w:lang w:val="en-US"/>
          </w:rPr>
          <w:tab/>
        </w:r>
      </w:ins>
      <w:ins w:id="653" w:author="ZTE" w:date="2025-11-06T21:41:01Z">
        <w:r>
          <w:rPr>
            <w:lang w:val="en-US"/>
          </w:rPr>
          <w:tab/>
        </w:r>
      </w:ins>
      <w:ins w:id="654" w:author="ZTE" w:date="2025-11-06T21:41:01Z">
        <w:r>
          <w:rPr>
            <w:lang w:val="en-US"/>
          </w:rPr>
          <w:tab/>
        </w:r>
      </w:ins>
      <w:ins w:id="655" w:author="ZTE" w:date="2025-11-06T21:41:01Z">
        <w:r>
          <w:rPr>
            <w:lang w:val="en-US"/>
          </w:rPr>
          <w:tab/>
        </w:r>
      </w:ins>
      <w:ins w:id="656" w:author="ZTE" w:date="2025-11-06T21:41:01Z">
        <w:r>
          <w:rPr>
            <w:lang w:val="en-US"/>
          </w:rPr>
          <w:tab/>
        </w:r>
      </w:ins>
      <w:ins w:id="657" w:author="ZTE" w:date="2025-11-06T21:41:01Z">
        <w:r>
          <w:rPr>
            <w:lang w:val="en-US"/>
          </w:rPr>
          <w:tab/>
        </w:r>
      </w:ins>
      <w:ins w:id="658" w:author="ZTE" w:date="2025-11-06T21:41:01Z">
        <w:r>
          <w:rPr>
            <w:lang w:val="en-US"/>
          </w:rPr>
          <w:tab/>
        </w:r>
      </w:ins>
      <w:ins w:id="659" w:author="ZTE" w:date="2025-11-06T21:41:01Z">
        <w:r>
          <w:rPr>
            <w:lang w:val="en-US"/>
          </w:rPr>
          <w:tab/>
        </w:r>
      </w:ins>
      <w:ins w:id="660" w:author="ZTE" w:date="2025-11-06T21:41:01Z">
        <w:r>
          <w:rPr>
            <w:rFonts w:hint="eastAsia"/>
            <w:lang w:val="en-US" w:eastAsia="zh-CN"/>
          </w:rPr>
          <w:t xml:space="preserve">          </w:t>
        </w:r>
      </w:ins>
      <w:ins w:id="661" w:author="ZTE" w:date="2025-11-06T21:41:01Z">
        <w:r>
          <w:rPr>
            <w:lang w:val="en-US"/>
          </w:rPr>
          <w:t>ProtocolIE-ID ::= 5</w:t>
        </w:r>
      </w:ins>
      <w:ins w:id="662" w:author="ZTE" w:date="2025-11-06T21:41:01Z">
        <w:r>
          <w:rPr>
            <w:rFonts w:hint="eastAsia"/>
            <w:lang w:val="en-US" w:eastAsia="zh-CN"/>
          </w:rPr>
          <w:t>XX</w:t>
        </w:r>
      </w:ins>
      <w:ins w:id="663" w:author="ZTE" w:date="2025-11-06T21:41:01Z">
        <w:r>
          <w:rPr>
            <w:lang w:val="en-US"/>
          </w:rPr>
          <w:t xml:space="preserve"> – to be assigned by MCC</w:t>
        </w:r>
      </w:ins>
    </w:p>
    <w:p>
      <w:pPr>
        <w:pStyle w:val="76"/>
        <w:rPr>
          <w:snapToGrid w:val="0"/>
          <w:lang w:val="en-US"/>
        </w:rPr>
      </w:pPr>
    </w:p>
    <w:p>
      <w:pPr>
        <w:rPr>
          <w:rFonts w:ascii="Courier New" w:hAnsi="Courier New" w:cs="Times New Roman" w:eastAsiaTheme="minorEastAsia"/>
          <w:sz w:val="16"/>
          <w:lang w:val="en-US" w:eastAsia="en-US" w:bidi="ar-SA"/>
        </w:rPr>
      </w:pPr>
    </w:p>
    <w:p>
      <w:pPr>
        <w:jc w:val="center"/>
        <w:rPr>
          <w:rFonts w:ascii="Calibri" w:hAnsi="Calibri" w:cs="Calibri"/>
          <w:sz w:val="22"/>
          <w:szCs w:val="22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</w:t>
      </w:r>
      <w:bookmarkStart w:id="60" w:name="_CR9_3_8"/>
      <w:bookmarkEnd w:id="60"/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ZapfDingbats">
    <w:altName w:val="微软雅黑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Monotype Sorts">
    <w:altName w:val="Wingdings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F"/>
    <w:multiLevelType w:val="singleLevel"/>
    <w:tmpl w:val="FFFFFF7F"/>
    <w:lvl w:ilvl="0" w:tentative="0">
      <w:start w:val="1"/>
      <w:numFmt w:val="decimal"/>
      <w:pStyle w:val="20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>
    <w:nsid w:val="FFFFFF81"/>
    <w:multiLevelType w:val="singleLevel"/>
    <w:tmpl w:val="FFFFFF81"/>
    <w:lvl w:ilvl="0" w:tentative="0">
      <w:start w:val="1"/>
      <w:numFmt w:val="bullet"/>
      <w:pStyle w:val="21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5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211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14C3B16"/>
    <w:multiLevelType w:val="multilevel"/>
    <w:tmpl w:val="714C3B16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13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6E80"/>
    <w:rsid w:val="00007786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8B5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064A"/>
    <w:rsid w:val="000721AA"/>
    <w:rsid w:val="000733B4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77B"/>
    <w:rsid w:val="000A2B71"/>
    <w:rsid w:val="000A2EB8"/>
    <w:rsid w:val="000A34B3"/>
    <w:rsid w:val="000A390F"/>
    <w:rsid w:val="000A3D5D"/>
    <w:rsid w:val="000A3EDC"/>
    <w:rsid w:val="000A4020"/>
    <w:rsid w:val="000A4A57"/>
    <w:rsid w:val="000A4DBB"/>
    <w:rsid w:val="000A54C5"/>
    <w:rsid w:val="000A588C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19F"/>
    <w:rsid w:val="000E27CE"/>
    <w:rsid w:val="000E2911"/>
    <w:rsid w:val="000E3949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6EE3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562D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0"/>
    <w:rsid w:val="001349FD"/>
    <w:rsid w:val="00134F1B"/>
    <w:rsid w:val="00135094"/>
    <w:rsid w:val="0013524E"/>
    <w:rsid w:val="00135D51"/>
    <w:rsid w:val="00135E40"/>
    <w:rsid w:val="0013643C"/>
    <w:rsid w:val="001365F1"/>
    <w:rsid w:val="0013680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20CD"/>
    <w:rsid w:val="001635E5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9AF"/>
    <w:rsid w:val="00166A66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DB"/>
    <w:rsid w:val="0017536D"/>
    <w:rsid w:val="00176096"/>
    <w:rsid w:val="001763D5"/>
    <w:rsid w:val="00177A66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882"/>
    <w:rsid w:val="00183B80"/>
    <w:rsid w:val="00183EDD"/>
    <w:rsid w:val="00184283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755B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856"/>
    <w:rsid w:val="00211EF4"/>
    <w:rsid w:val="0021249E"/>
    <w:rsid w:val="00213505"/>
    <w:rsid w:val="00214EE3"/>
    <w:rsid w:val="00215CC6"/>
    <w:rsid w:val="00216259"/>
    <w:rsid w:val="00216740"/>
    <w:rsid w:val="00217562"/>
    <w:rsid w:val="0021787F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43BE"/>
    <w:rsid w:val="0022457E"/>
    <w:rsid w:val="00224599"/>
    <w:rsid w:val="00224D3E"/>
    <w:rsid w:val="0022503B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407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36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598"/>
    <w:rsid w:val="002666C8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DE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87FA0"/>
    <w:rsid w:val="00290E25"/>
    <w:rsid w:val="002917CD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AA7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55BF"/>
    <w:rsid w:val="00385670"/>
    <w:rsid w:val="00385A02"/>
    <w:rsid w:val="003907D6"/>
    <w:rsid w:val="003916DF"/>
    <w:rsid w:val="00391CE6"/>
    <w:rsid w:val="00391E0B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E7829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2630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B4"/>
    <w:rsid w:val="004253BF"/>
    <w:rsid w:val="004253C3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D5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609"/>
    <w:rsid w:val="00495CF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57A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817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3EC"/>
    <w:rsid w:val="00551EE2"/>
    <w:rsid w:val="00551F08"/>
    <w:rsid w:val="00551F9A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0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B46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239B"/>
    <w:rsid w:val="00642480"/>
    <w:rsid w:val="006424C4"/>
    <w:rsid w:val="0064285C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6C4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E24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D98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D0101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3B9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5BD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70D"/>
    <w:rsid w:val="00746865"/>
    <w:rsid w:val="00746AB8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456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08E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CAB"/>
    <w:rsid w:val="007E0D8F"/>
    <w:rsid w:val="007E0E5D"/>
    <w:rsid w:val="007E16EE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6F73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F72"/>
    <w:rsid w:val="008843AD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6C6"/>
    <w:rsid w:val="008C46F8"/>
    <w:rsid w:val="008C4F0E"/>
    <w:rsid w:val="008C5507"/>
    <w:rsid w:val="008C5975"/>
    <w:rsid w:val="008C5D73"/>
    <w:rsid w:val="008C64DB"/>
    <w:rsid w:val="008C7138"/>
    <w:rsid w:val="008C7220"/>
    <w:rsid w:val="008C732F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B3A"/>
    <w:rsid w:val="00910475"/>
    <w:rsid w:val="009113FA"/>
    <w:rsid w:val="00911909"/>
    <w:rsid w:val="00911B53"/>
    <w:rsid w:val="00911ED4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4D81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62A9"/>
    <w:rsid w:val="009265CE"/>
    <w:rsid w:val="00926E7A"/>
    <w:rsid w:val="00926F01"/>
    <w:rsid w:val="009278B4"/>
    <w:rsid w:val="0092790E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A67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8D1"/>
    <w:rsid w:val="00975D26"/>
    <w:rsid w:val="00975E58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6E4A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3C2"/>
    <w:rsid w:val="00996BD8"/>
    <w:rsid w:val="00996BF2"/>
    <w:rsid w:val="00997013"/>
    <w:rsid w:val="009A011F"/>
    <w:rsid w:val="009A0C2A"/>
    <w:rsid w:val="009A21FE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B4C"/>
    <w:rsid w:val="00A16F24"/>
    <w:rsid w:val="00A17356"/>
    <w:rsid w:val="00A17587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8D"/>
    <w:rsid w:val="00A77B35"/>
    <w:rsid w:val="00A8045B"/>
    <w:rsid w:val="00A80906"/>
    <w:rsid w:val="00A81660"/>
    <w:rsid w:val="00A81EBF"/>
    <w:rsid w:val="00A822B4"/>
    <w:rsid w:val="00A82EDF"/>
    <w:rsid w:val="00A837C2"/>
    <w:rsid w:val="00A83849"/>
    <w:rsid w:val="00A83ECA"/>
    <w:rsid w:val="00A841FB"/>
    <w:rsid w:val="00A84565"/>
    <w:rsid w:val="00A84ED1"/>
    <w:rsid w:val="00A85893"/>
    <w:rsid w:val="00A85F4A"/>
    <w:rsid w:val="00A85F5E"/>
    <w:rsid w:val="00A8652C"/>
    <w:rsid w:val="00A86FE3"/>
    <w:rsid w:val="00A870B7"/>
    <w:rsid w:val="00A8750D"/>
    <w:rsid w:val="00A879A7"/>
    <w:rsid w:val="00A903DE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E4B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BB7"/>
    <w:rsid w:val="00AE3FF3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D1C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8B3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B10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E5"/>
    <w:rsid w:val="00BA0DF9"/>
    <w:rsid w:val="00BA2082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372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1E8A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420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1912"/>
    <w:rsid w:val="00CC3B39"/>
    <w:rsid w:val="00CC3C03"/>
    <w:rsid w:val="00CC3E83"/>
    <w:rsid w:val="00CC4026"/>
    <w:rsid w:val="00CC40D1"/>
    <w:rsid w:val="00CC491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F82"/>
    <w:rsid w:val="00CE0CA5"/>
    <w:rsid w:val="00CE0D1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1092"/>
    <w:rsid w:val="00D01254"/>
    <w:rsid w:val="00D0141A"/>
    <w:rsid w:val="00D018D1"/>
    <w:rsid w:val="00D03124"/>
    <w:rsid w:val="00D03CCD"/>
    <w:rsid w:val="00D03DBD"/>
    <w:rsid w:val="00D03F9A"/>
    <w:rsid w:val="00D0493F"/>
    <w:rsid w:val="00D04E95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25E"/>
    <w:rsid w:val="00D9257F"/>
    <w:rsid w:val="00D92C97"/>
    <w:rsid w:val="00D93B6A"/>
    <w:rsid w:val="00D9474D"/>
    <w:rsid w:val="00D94785"/>
    <w:rsid w:val="00D94932"/>
    <w:rsid w:val="00D9551A"/>
    <w:rsid w:val="00D95B0D"/>
    <w:rsid w:val="00D965D5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5F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F034D"/>
    <w:rsid w:val="00DF063E"/>
    <w:rsid w:val="00DF0DFB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3001"/>
    <w:rsid w:val="00E035A7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5D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EC"/>
    <w:rsid w:val="00E25DD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3FDF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FBE"/>
    <w:rsid w:val="00E6643B"/>
    <w:rsid w:val="00E664AE"/>
    <w:rsid w:val="00E66729"/>
    <w:rsid w:val="00E66BD2"/>
    <w:rsid w:val="00E670F4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09C"/>
    <w:rsid w:val="00E83183"/>
    <w:rsid w:val="00E831F2"/>
    <w:rsid w:val="00E832A7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0D5A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243"/>
    <w:rsid w:val="00EE01DA"/>
    <w:rsid w:val="00EE1539"/>
    <w:rsid w:val="00EE1886"/>
    <w:rsid w:val="00EE1999"/>
    <w:rsid w:val="00EE1C85"/>
    <w:rsid w:val="00EE1FC4"/>
    <w:rsid w:val="00EE2519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C9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57941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3ED"/>
    <w:rsid w:val="00F6690B"/>
    <w:rsid w:val="00F67817"/>
    <w:rsid w:val="00F678BD"/>
    <w:rsid w:val="00F67B5C"/>
    <w:rsid w:val="00F705D3"/>
    <w:rsid w:val="00F7081D"/>
    <w:rsid w:val="00F71701"/>
    <w:rsid w:val="00F71B6C"/>
    <w:rsid w:val="00F723A7"/>
    <w:rsid w:val="00F72BB3"/>
    <w:rsid w:val="00F72EC8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54D0"/>
    <w:rsid w:val="00FC58D7"/>
    <w:rsid w:val="00FC61C6"/>
    <w:rsid w:val="00FC6600"/>
    <w:rsid w:val="00FC6C65"/>
    <w:rsid w:val="00FC7101"/>
    <w:rsid w:val="00FC732D"/>
    <w:rsid w:val="00FC7CD2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7205"/>
    <w:rsid w:val="00FF76B1"/>
    <w:rsid w:val="00FF7B97"/>
    <w:rsid w:val="033B6C4F"/>
    <w:rsid w:val="039A4648"/>
    <w:rsid w:val="04C94171"/>
    <w:rsid w:val="063B2D35"/>
    <w:rsid w:val="07FA5170"/>
    <w:rsid w:val="091E0558"/>
    <w:rsid w:val="09D439C1"/>
    <w:rsid w:val="0AB35691"/>
    <w:rsid w:val="0B6608D5"/>
    <w:rsid w:val="0BAB0E3E"/>
    <w:rsid w:val="0DAC3B64"/>
    <w:rsid w:val="13822D3F"/>
    <w:rsid w:val="148B1CCD"/>
    <w:rsid w:val="15A43BA9"/>
    <w:rsid w:val="15F26BA5"/>
    <w:rsid w:val="16011DDB"/>
    <w:rsid w:val="16B31076"/>
    <w:rsid w:val="17FA79BD"/>
    <w:rsid w:val="18F072C8"/>
    <w:rsid w:val="1A0E797F"/>
    <w:rsid w:val="1B9B3478"/>
    <w:rsid w:val="1BE22340"/>
    <w:rsid w:val="1C472967"/>
    <w:rsid w:val="1DC930AF"/>
    <w:rsid w:val="1DD50DCF"/>
    <w:rsid w:val="1ECB7E3E"/>
    <w:rsid w:val="1F8A0552"/>
    <w:rsid w:val="23922F09"/>
    <w:rsid w:val="25453429"/>
    <w:rsid w:val="269E7157"/>
    <w:rsid w:val="27AD74AB"/>
    <w:rsid w:val="27F82969"/>
    <w:rsid w:val="2A504E69"/>
    <w:rsid w:val="2AF81E27"/>
    <w:rsid w:val="302F4284"/>
    <w:rsid w:val="30762920"/>
    <w:rsid w:val="31B221FD"/>
    <w:rsid w:val="32B2ACA2"/>
    <w:rsid w:val="33AD55C7"/>
    <w:rsid w:val="34403217"/>
    <w:rsid w:val="345F70F9"/>
    <w:rsid w:val="34CB32B1"/>
    <w:rsid w:val="37BF9568"/>
    <w:rsid w:val="37F52933"/>
    <w:rsid w:val="37FE5382"/>
    <w:rsid w:val="38B648F9"/>
    <w:rsid w:val="38FD056D"/>
    <w:rsid w:val="3AC0A47A"/>
    <w:rsid w:val="3C3C2D95"/>
    <w:rsid w:val="3CF02464"/>
    <w:rsid w:val="3DB840AD"/>
    <w:rsid w:val="3DFA394E"/>
    <w:rsid w:val="3E487F28"/>
    <w:rsid w:val="3E4E6BAB"/>
    <w:rsid w:val="41B62A6F"/>
    <w:rsid w:val="41BA19AC"/>
    <w:rsid w:val="41D76DD1"/>
    <w:rsid w:val="43CC3017"/>
    <w:rsid w:val="447A0989"/>
    <w:rsid w:val="44906F60"/>
    <w:rsid w:val="44FF3E5D"/>
    <w:rsid w:val="45C74B48"/>
    <w:rsid w:val="48D55E50"/>
    <w:rsid w:val="4C52543F"/>
    <w:rsid w:val="4DFB2424"/>
    <w:rsid w:val="4F3D7035"/>
    <w:rsid w:val="517E53D8"/>
    <w:rsid w:val="51A54FCF"/>
    <w:rsid w:val="51F950FA"/>
    <w:rsid w:val="52624E12"/>
    <w:rsid w:val="54675182"/>
    <w:rsid w:val="583A73DF"/>
    <w:rsid w:val="59BF4724"/>
    <w:rsid w:val="5A4977A8"/>
    <w:rsid w:val="5B90532B"/>
    <w:rsid w:val="5C1E68E4"/>
    <w:rsid w:val="5D295C37"/>
    <w:rsid w:val="5E6434BB"/>
    <w:rsid w:val="5F5F17BB"/>
    <w:rsid w:val="5FE96449"/>
    <w:rsid w:val="614B106E"/>
    <w:rsid w:val="616A9FA5"/>
    <w:rsid w:val="624126BA"/>
    <w:rsid w:val="62630B8D"/>
    <w:rsid w:val="62D03884"/>
    <w:rsid w:val="63257BB0"/>
    <w:rsid w:val="64F4093B"/>
    <w:rsid w:val="650E690A"/>
    <w:rsid w:val="665851A3"/>
    <w:rsid w:val="67E20DFB"/>
    <w:rsid w:val="69A3484B"/>
    <w:rsid w:val="69AD376C"/>
    <w:rsid w:val="6AF60809"/>
    <w:rsid w:val="6F6642A9"/>
    <w:rsid w:val="6FC33C1C"/>
    <w:rsid w:val="709C7453"/>
    <w:rsid w:val="73A862F2"/>
    <w:rsid w:val="77613329"/>
    <w:rsid w:val="77653423"/>
    <w:rsid w:val="77C51163"/>
    <w:rsid w:val="78906443"/>
    <w:rsid w:val="789623F6"/>
    <w:rsid w:val="79BD225F"/>
    <w:rsid w:val="7A5A5D2D"/>
    <w:rsid w:val="7B2A6BAA"/>
    <w:rsid w:val="7C783B7C"/>
    <w:rsid w:val="7D942C60"/>
    <w:rsid w:val="7DE76ED3"/>
    <w:rsid w:val="7E5752CB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8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99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3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1"/>
    <w:qFormat/>
    <w:uiPriority w:val="0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13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119"/>
    <w:qFormat/>
    <w:uiPriority w:val="0"/>
    <w:pPr>
      <w:keepNext/>
      <w:keepLines/>
      <w:numPr>
        <w:ilvl w:val="5"/>
        <w:numId w:val="1"/>
      </w:numPr>
      <w:tabs>
        <w:tab w:val="left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120"/>
    <w:qFormat/>
    <w:uiPriority w:val="0"/>
    <w:pPr>
      <w:keepNext/>
      <w:keepLines/>
      <w:numPr>
        <w:ilvl w:val="6"/>
        <w:numId w:val="1"/>
      </w:numPr>
      <w:tabs>
        <w:tab w:val="left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121"/>
    <w:qFormat/>
    <w:uiPriority w:val="0"/>
    <w:pPr>
      <w:numPr>
        <w:ilvl w:val="7"/>
      </w:numPr>
      <w:tabs>
        <w:tab w:val="left" w:pos="360"/>
      </w:tabs>
      <w:ind w:left="432" w:hanging="432"/>
      <w:outlineLvl w:val="7"/>
    </w:pPr>
  </w:style>
  <w:style w:type="paragraph" w:styleId="10">
    <w:name w:val="heading 9"/>
    <w:basedOn w:val="9"/>
    <w:next w:val="1"/>
    <w:link w:val="122"/>
    <w:qFormat/>
    <w:uiPriority w:val="0"/>
    <w:pPr>
      <w:numPr>
        <w:ilvl w:val="8"/>
      </w:numPr>
      <w:ind w:left="432" w:hanging="432"/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overflowPunct w:val="0"/>
      <w:autoSpaceDE w:val="0"/>
      <w:autoSpaceDN w:val="0"/>
      <w:adjustRightInd w:val="0"/>
      <w:ind w:left="1135" w:leftChars="0" w:hanging="284" w:firstLineChars="0"/>
      <w:contextualSpacing w:val="0"/>
      <w:textAlignment w:val="baseline"/>
    </w:pPr>
    <w:rPr>
      <w:lang w:eastAsia="ko-KR"/>
    </w:rPr>
  </w:style>
  <w:style w:type="paragraph" w:styleId="12">
    <w:name w:val="List 2"/>
    <w:basedOn w:val="1"/>
    <w:unhideWhenUsed/>
    <w:qFormat/>
    <w:uiPriority w:val="0"/>
    <w:pPr>
      <w:ind w:left="100" w:leftChars="200" w:hanging="200" w:hangingChars="200"/>
      <w:contextualSpacing/>
    </w:pPr>
    <w:rPr>
      <w:rFonts w:eastAsia="Times New Roman"/>
    </w:rPr>
  </w:style>
  <w:style w:type="paragraph" w:styleId="13">
    <w:name w:val="toc 7"/>
    <w:basedOn w:val="14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0">
    <w:name w:val="List Number 2"/>
    <w:basedOn w:val="1"/>
    <w:qFormat/>
    <w:uiPriority w:val="0"/>
    <w:pPr>
      <w:numPr>
        <w:ilvl w:val="0"/>
        <w:numId w:val="2"/>
      </w:numPr>
      <w:tabs>
        <w:tab w:val="left" w:pos="360"/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ko-KR"/>
    </w:rPr>
  </w:style>
  <w:style w:type="paragraph" w:styleId="21">
    <w:name w:val="List Bullet 4"/>
    <w:basedOn w:val="1"/>
    <w:qFormat/>
    <w:uiPriority w:val="0"/>
    <w:pPr>
      <w:numPr>
        <w:ilvl w:val="0"/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22">
    <w:name w:val="List Number"/>
    <w:basedOn w:val="23"/>
    <w:qFormat/>
    <w:uiPriority w:val="0"/>
    <w:pPr>
      <w:ind w:left="568" w:hanging="284"/>
      <w:contextualSpacing w:val="0"/>
    </w:pPr>
  </w:style>
  <w:style w:type="paragraph" w:styleId="23">
    <w:name w:val="List"/>
    <w:basedOn w:val="1"/>
    <w:link w:val="241"/>
    <w:qFormat/>
    <w:uiPriority w:val="0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24">
    <w:name w:val="caption"/>
    <w:basedOn w:val="1"/>
    <w:next w:val="1"/>
    <w:qFormat/>
    <w:uiPriority w:val="8"/>
    <w:pPr>
      <w:spacing w:before="120" w:after="120"/>
    </w:pPr>
    <w:rPr>
      <w:rFonts w:eastAsia="MS Mincho"/>
      <w:b/>
    </w:rPr>
  </w:style>
  <w:style w:type="paragraph" w:styleId="25">
    <w:name w:val="List Bullet"/>
    <w:basedOn w:val="23"/>
    <w:link w:val="242"/>
    <w:qFormat/>
    <w:uiPriority w:val="0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宋体"/>
      <w:lang w:eastAsia="en-US"/>
    </w:rPr>
  </w:style>
  <w:style w:type="paragraph" w:styleId="26">
    <w:name w:val="Document Map"/>
    <w:basedOn w:val="1"/>
    <w:link w:val="10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link w:val="153"/>
    <w:unhideWhenUsed/>
    <w:qFormat/>
    <w:uiPriority w:val="0"/>
  </w:style>
  <w:style w:type="paragraph" w:styleId="28">
    <w:name w:val="Body Text 3"/>
    <w:basedOn w:val="1"/>
    <w:link w:val="269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paragraph" w:styleId="29">
    <w:name w:val="List Bullet 3"/>
    <w:basedOn w:val="30"/>
    <w:qFormat/>
    <w:uiPriority w:val="0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30">
    <w:name w:val="List Bullet 2"/>
    <w:basedOn w:val="25"/>
    <w:link w:val="270"/>
    <w:qFormat/>
    <w:uiPriority w:val="0"/>
    <w:pPr>
      <w:ind w:left="851" w:hanging="284"/>
    </w:pPr>
    <w:rPr>
      <w:rFonts w:eastAsiaTheme="minorEastAsia"/>
    </w:rPr>
  </w:style>
  <w:style w:type="paragraph" w:styleId="31">
    <w:name w:val="Body Text"/>
    <w:basedOn w:val="1"/>
    <w:link w:val="16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32">
    <w:name w:val="Body Text Indent"/>
    <w:basedOn w:val="1"/>
    <w:link w:val="170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237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1"/>
    <w:qFormat/>
    <w:uiPriority w:val="0"/>
    <w:pPr>
      <w:numPr>
        <w:numId w:val="0"/>
      </w:numPr>
      <w:ind w:left="1702" w:hanging="284"/>
      <w:contextualSpacing w:val="0"/>
    </w:pPr>
  </w:style>
  <w:style w:type="paragraph" w:styleId="35">
    <w:name w:val="toc 8"/>
    <w:basedOn w:val="19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55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paragraph" w:styleId="37">
    <w:name w:val="footer"/>
    <w:basedOn w:val="1"/>
    <w:link w:val="151"/>
    <w:qFormat/>
    <w:uiPriority w:val="0"/>
    <w:pPr>
      <w:jc w:val="center"/>
    </w:pPr>
    <w:rPr>
      <w:i/>
    </w:rPr>
  </w:style>
  <w:style w:type="paragraph" w:styleId="38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56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41">
    <w:name w:val="List 5"/>
    <w:basedOn w:val="42"/>
    <w:qFormat/>
    <w:uiPriority w:val="0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paragraph" w:styleId="42">
    <w:name w:val="List 4"/>
    <w:basedOn w:val="1"/>
    <w:qFormat/>
    <w:uiPriority w:val="0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宋体"/>
      <w:lang w:eastAsia="ko-KR"/>
    </w:rPr>
  </w:style>
  <w:style w:type="paragraph" w:styleId="43">
    <w:name w:val="table of figures"/>
    <w:basedOn w:val="31"/>
    <w:next w:val="1"/>
    <w:qFormat/>
    <w:uiPriority w:val="99"/>
    <w:pPr>
      <w:ind w:left="1701" w:hanging="1701"/>
    </w:pPr>
    <w:rPr>
      <w:rFonts w:ascii="Arial" w:hAnsi="Arial" w:eastAsia="宋体"/>
      <w:b/>
      <w:lang w:eastAsia="zh-CN"/>
    </w:rPr>
  </w:style>
  <w:style w:type="paragraph" w:styleId="44">
    <w:name w:val="toc 9"/>
    <w:basedOn w:val="35"/>
    <w:next w:val="1"/>
    <w:qFormat/>
    <w:uiPriority w:val="39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6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47">
    <w:name w:val="index 2"/>
    <w:basedOn w:val="46"/>
    <w:next w:val="1"/>
    <w:qFormat/>
    <w:uiPriority w:val="0"/>
    <w:pPr>
      <w:ind w:left="284"/>
    </w:pPr>
  </w:style>
  <w:style w:type="paragraph" w:styleId="48">
    <w:name w:val="Title"/>
    <w:basedOn w:val="1"/>
    <w:next w:val="1"/>
    <w:link w:val="21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49">
    <w:name w:val="annotation subject"/>
    <w:basedOn w:val="27"/>
    <w:next w:val="27"/>
    <w:link w:val="15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51">
    <w:name w:val="Table Grid"/>
    <w:basedOn w:val="50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20"/>
    <w:rPr>
      <w:i/>
      <w:iCs/>
    </w:rPr>
  </w:style>
  <w:style w:type="character" w:styleId="57">
    <w:name w:val="line number"/>
    <w:unhideWhenUsed/>
    <w:qFormat/>
    <w:uiPriority w:val="0"/>
  </w:style>
  <w:style w:type="character" w:styleId="58">
    <w:name w:val="Hyperlink"/>
    <w:qFormat/>
    <w:uiPriority w:val="0"/>
    <w:rPr>
      <w:color w:val="0000FF"/>
      <w:u w:val="single"/>
    </w:rPr>
  </w:style>
  <w:style w:type="character" w:styleId="59">
    <w:name w:val="annotation reference"/>
    <w:qFormat/>
    <w:uiPriority w:val="99"/>
    <w:rPr>
      <w:sz w:val="16"/>
    </w:rPr>
  </w:style>
  <w:style w:type="character" w:styleId="60">
    <w:name w:val="footnote reference"/>
    <w:basedOn w:val="52"/>
    <w:qFormat/>
    <w:uiPriority w:val="0"/>
    <w:rPr>
      <w:b/>
      <w:position w:val="6"/>
      <w:sz w:val="16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AH"/>
    <w:basedOn w:val="65"/>
    <w:link w:val="97"/>
    <w:qFormat/>
    <w:uiPriority w:val="0"/>
    <w:rPr>
      <w:b/>
    </w:rPr>
  </w:style>
  <w:style w:type="paragraph" w:customStyle="1" w:styleId="65">
    <w:name w:val="TAC"/>
    <w:basedOn w:val="66"/>
    <w:link w:val="107"/>
    <w:qFormat/>
    <w:uiPriority w:val="0"/>
    <w:pPr>
      <w:jc w:val="center"/>
    </w:pPr>
  </w:style>
  <w:style w:type="paragraph" w:customStyle="1" w:styleId="66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7">
    <w:name w:val="TF"/>
    <w:basedOn w:val="68"/>
    <w:link w:val="104"/>
    <w:qFormat/>
    <w:uiPriority w:val="0"/>
    <w:pPr>
      <w:keepNext w:val="0"/>
      <w:spacing w:before="0" w:after="240"/>
    </w:pPr>
  </w:style>
  <w:style w:type="paragraph" w:customStyle="1" w:styleId="68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NO"/>
    <w:basedOn w:val="1"/>
    <w:link w:val="114"/>
    <w:qFormat/>
    <w:uiPriority w:val="0"/>
    <w:pPr>
      <w:keepLines/>
      <w:ind w:left="1135" w:hanging="851"/>
    </w:pPr>
  </w:style>
  <w:style w:type="paragraph" w:customStyle="1" w:styleId="70">
    <w:name w:val="EX"/>
    <w:basedOn w:val="1"/>
    <w:link w:val="115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NW"/>
    <w:basedOn w:val="69"/>
    <w:qFormat/>
    <w:uiPriority w:val="0"/>
    <w:pPr>
      <w:spacing w:after="0"/>
    </w:pPr>
  </w:style>
  <w:style w:type="paragraph" w:customStyle="1" w:styleId="73">
    <w:name w:val="EW"/>
    <w:basedOn w:val="70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6"/>
    <w:qFormat/>
    <w:uiPriority w:val="0"/>
    <w:pPr>
      <w:jc w:val="right"/>
    </w:pPr>
  </w:style>
  <w:style w:type="paragraph" w:customStyle="1" w:styleId="78">
    <w:name w:val="TAN"/>
    <w:basedOn w:val="66"/>
    <w:link w:val="210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9"/>
    <w:link w:val="102"/>
    <w:qFormat/>
    <w:uiPriority w:val="0"/>
    <w:rPr>
      <w:color w:val="FF0000"/>
    </w:rPr>
  </w:style>
  <w:style w:type="paragraph" w:customStyle="1" w:styleId="87">
    <w:name w:val="B1"/>
    <w:basedOn w:val="1"/>
    <w:link w:val="100"/>
    <w:qFormat/>
    <w:uiPriority w:val="0"/>
    <w:pPr>
      <w:ind w:left="568" w:hanging="284"/>
    </w:pPr>
  </w:style>
  <w:style w:type="paragraph" w:customStyle="1" w:styleId="88">
    <w:name w:val="B2"/>
    <w:basedOn w:val="1"/>
    <w:link w:val="106"/>
    <w:qFormat/>
    <w:uiPriority w:val="0"/>
    <w:pPr>
      <w:ind w:left="851" w:hanging="284"/>
    </w:pPr>
  </w:style>
  <w:style w:type="paragraph" w:customStyle="1" w:styleId="89">
    <w:name w:val="B3"/>
    <w:basedOn w:val="1"/>
    <w:link w:val="127"/>
    <w:qFormat/>
    <w:uiPriority w:val="0"/>
    <w:pPr>
      <w:ind w:left="1135" w:hanging="284"/>
    </w:pPr>
  </w:style>
  <w:style w:type="paragraph" w:customStyle="1" w:styleId="90">
    <w:name w:val="B4"/>
    <w:basedOn w:val="1"/>
    <w:link w:val="116"/>
    <w:qFormat/>
    <w:uiPriority w:val="0"/>
    <w:pPr>
      <w:ind w:left="1418" w:hanging="284"/>
    </w:pPr>
  </w:style>
  <w:style w:type="paragraph" w:customStyle="1" w:styleId="91">
    <w:name w:val="B5"/>
    <w:basedOn w:val="1"/>
    <w:link w:val="251"/>
    <w:qFormat/>
    <w:uiPriority w:val="0"/>
    <w:pPr>
      <w:ind w:left="1702" w:hanging="284"/>
    </w:pPr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9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3GPP_Header"/>
    <w:basedOn w:val="1"/>
    <w:link w:val="130"/>
    <w:qFormat/>
    <w:uiPriority w:val="0"/>
    <w:pPr>
      <w:tabs>
        <w:tab w:val="left" w:pos="1701"/>
        <w:tab w:val="right" w:pos="9639"/>
      </w:tabs>
      <w:spacing w:after="240" w:line="259" w:lineRule="auto"/>
    </w:pPr>
    <w:rPr>
      <w:rFonts w:asciiTheme="minorHAnsi" w:hAnsiTheme="minorHAnsi" w:eastAsiaTheme="minorHAnsi" w:cstheme="minorBidi"/>
      <w:b/>
      <w:sz w:val="24"/>
      <w:szCs w:val="22"/>
      <w:lang w:val="sv-SE"/>
    </w:rPr>
  </w:style>
  <w:style w:type="character" w:customStyle="1" w:styleId="95">
    <w:name w:val="CR Cover Page Zchn"/>
    <w:link w:val="93"/>
    <w:qFormat/>
    <w:uiPriority w:val="0"/>
    <w:rPr>
      <w:rFonts w:ascii="Arial" w:hAnsi="Arial"/>
      <w:lang w:val="en-GB" w:eastAsia="en-US"/>
    </w:rPr>
  </w:style>
  <w:style w:type="character" w:customStyle="1" w:styleId="96">
    <w:name w:val="TAL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8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99">
    <w:name w:val="TAJ"/>
    <w:basedOn w:val="6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00">
    <w:name w:val="B1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TH Char"/>
    <w:link w:val="68"/>
    <w:qFormat/>
    <w:uiPriority w:val="0"/>
    <w:rPr>
      <w:rFonts w:ascii="Arial" w:hAnsi="Arial"/>
      <w:b/>
      <w:lang w:val="en-GB" w:eastAsia="en-US"/>
    </w:rPr>
  </w:style>
  <w:style w:type="character" w:customStyle="1" w:styleId="102">
    <w:name w:val="Editor's Note Char"/>
    <w:link w:val="8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4">
    <w:name w:val="TF Char"/>
    <w:link w:val="67"/>
    <w:qFormat/>
    <w:uiPriority w:val="0"/>
    <w:rPr>
      <w:rFonts w:ascii="Arial" w:hAnsi="Arial"/>
      <w:b/>
      <w:lang w:val="en-GB" w:eastAsia="en-US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6">
    <w:name w:val="B2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8">
    <w:name w:val="Document Map Char"/>
    <w:link w:val="2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09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1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1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3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4">
    <w:name w:val="NO Zchn"/>
    <w:link w:val="6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5">
    <w:name w:val="EX Char"/>
    <w:link w:val="7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6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1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19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20">
    <w:name w:val="Heading 7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9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ing 9 Char"/>
    <w:link w:val="10"/>
    <w:qFormat/>
    <w:uiPriority w:val="0"/>
    <w:rPr>
      <w:rFonts w:ascii="Arial" w:hAnsi="Arial"/>
      <w:sz w:val="36"/>
      <w:lang w:val="en-GB" w:eastAsia="en-US"/>
    </w:rPr>
  </w:style>
  <w:style w:type="table" w:customStyle="1" w:styleId="123">
    <w:name w:val="网格型1"/>
    <w:basedOn w:val="50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">
    <w:name w:val="网格型2"/>
    <w:basedOn w:val="50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">
    <w:name w:val="网格型3"/>
    <w:basedOn w:val="50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6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27">
    <w:name w:val="B3 Char"/>
    <w:link w:val="8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Mention"/>
    <w:unhideWhenUsed/>
    <w:qFormat/>
    <w:uiPriority w:val="99"/>
    <w:rPr>
      <w:color w:val="2B579A"/>
      <w:shd w:val="clear" w:color="auto" w:fill="E6E6E6"/>
    </w:rPr>
  </w:style>
  <w:style w:type="paragraph" w:customStyle="1" w:styleId="12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130">
    <w:name w:val="3GPP_Header Char"/>
    <w:link w:val="94"/>
    <w:qFormat/>
    <w:uiPriority w:val="0"/>
    <w:rPr>
      <w:rFonts w:asciiTheme="minorHAnsi" w:hAnsiTheme="minorHAnsi" w:eastAsiaTheme="minorHAnsi" w:cstheme="minorBidi"/>
      <w:b/>
      <w:sz w:val="24"/>
      <w:szCs w:val="22"/>
      <w:lang w:val="sv-SE" w:eastAsia="en-US"/>
    </w:rPr>
  </w:style>
  <w:style w:type="paragraph" w:customStyle="1" w:styleId="131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32">
    <w:name w:val="Zchn Zchn"/>
    <w:semiHidden/>
    <w:qFormat/>
    <w:uiPriority w:val="0"/>
    <w:pPr>
      <w:keepNext/>
      <w:numPr>
        <w:ilvl w:val="0"/>
        <w:numId w:val="4"/>
      </w:numPr>
      <w:tabs>
        <w:tab w:val="left" w:pos="643"/>
        <w:tab w:val="clear" w:pos="851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">
    <w:name w:val="Comment Subject1"/>
    <w:basedOn w:val="1"/>
    <w:next w:val="1"/>
    <w:semiHidden/>
    <w:qFormat/>
    <w:uiPriority w:val="0"/>
    <w:rPr>
      <w:rFonts w:eastAsia="MS Mincho"/>
      <w:b/>
      <w:bCs/>
      <w:lang w:eastAsia="zh-CN"/>
    </w:rPr>
  </w:style>
  <w:style w:type="paragraph" w:customStyle="1" w:styleId="134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41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44">
    <w:name w:val="Mention1"/>
    <w:unhideWhenUsed/>
    <w:qFormat/>
    <w:uiPriority w:val="99"/>
    <w:rPr>
      <w:color w:val="2B579A"/>
      <w:shd w:val="clear" w:color="auto" w:fill="E6E6E6"/>
    </w:rPr>
  </w:style>
  <w:style w:type="character" w:customStyle="1" w:styleId="145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46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47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styleId="148">
    <w:name w:val="Placeholder Text"/>
    <w:semiHidden/>
    <w:qFormat/>
    <w:uiPriority w:val="99"/>
    <w:rPr>
      <w:color w:val="808080"/>
    </w:rPr>
  </w:style>
  <w:style w:type="paragraph" w:customStyle="1" w:styleId="149">
    <w:name w:val="H6"/>
    <w:basedOn w:val="6"/>
    <w:next w:val="1"/>
    <w:link w:val="177"/>
    <w:qFormat/>
    <w:uiPriority w:val="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150">
    <w:name w:val="Header Char"/>
    <w:basedOn w:val="52"/>
    <w:link w:val="38"/>
    <w:qFormat/>
    <w:uiPriority w:val="0"/>
    <w:rPr>
      <w:rFonts w:ascii="Arial" w:hAnsi="Arial" w:eastAsia="Times New Roman"/>
      <w:b/>
      <w:sz w:val="18"/>
      <w:lang w:val="en-GB" w:eastAsia="ko-KR"/>
    </w:rPr>
  </w:style>
  <w:style w:type="character" w:customStyle="1" w:styleId="151">
    <w:name w:val="Footer Char"/>
    <w:basedOn w:val="52"/>
    <w:link w:val="37"/>
    <w:qFormat/>
    <w:uiPriority w:val="0"/>
    <w:rPr>
      <w:rFonts w:ascii="Arial" w:hAnsi="Arial" w:eastAsia="Times New Roman"/>
      <w:b/>
      <w:i/>
      <w:sz w:val="18"/>
      <w:lang w:val="en-GB" w:eastAsia="ko-KR"/>
    </w:rPr>
  </w:style>
  <w:style w:type="paragraph" w:customStyle="1" w:styleId="15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ko-KR" w:bidi="ar-SA"/>
    </w:rPr>
  </w:style>
  <w:style w:type="character" w:customStyle="1" w:styleId="153">
    <w:name w:val="Comment Text Char"/>
    <w:basedOn w:val="52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54">
    <w:name w:val="Comment Subject Char"/>
    <w:basedOn w:val="153"/>
    <w:link w:val="49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55">
    <w:name w:val="Balloon Text Char"/>
    <w:basedOn w:val="52"/>
    <w:link w:val="36"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56">
    <w:name w:val="Footnote Text Char"/>
    <w:basedOn w:val="52"/>
    <w:link w:val="40"/>
    <w:qFormat/>
    <w:uiPriority w:val="0"/>
    <w:rPr>
      <w:rFonts w:ascii="Times New Roman" w:hAnsi="Times New Roman" w:eastAsia="Times New Roman"/>
      <w:sz w:val="16"/>
      <w:lang w:val="en-GB" w:eastAsia="ko-KR"/>
    </w:rPr>
  </w:style>
  <w:style w:type="paragraph" w:customStyle="1" w:styleId="157">
    <w:name w:val="B1+"/>
    <w:basedOn w:val="87"/>
    <w:link w:val="158"/>
    <w:qFormat/>
    <w:uiPriority w:val="0"/>
    <w:pPr>
      <w:numPr>
        <w:ilvl w:val="0"/>
        <w:numId w:val="5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158">
    <w:name w:val="B1+ Car"/>
    <w:link w:val="157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5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character" w:customStyle="1" w:styleId="160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61">
    <w:name w:val="Body Text Char"/>
    <w:basedOn w:val="52"/>
    <w:link w:val="31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62">
    <w:name w:val="B1 Char1"/>
    <w:qFormat/>
    <w:uiPriority w:val="0"/>
    <w:rPr>
      <w:rFonts w:ascii="Arial" w:hAnsi="Arial"/>
      <w:lang w:val="en-GB" w:eastAsia="en-US"/>
    </w:rPr>
  </w:style>
  <w:style w:type="paragraph" w:customStyle="1" w:styleId="16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64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65">
    <w:name w:val="Style TAL + Left:  075 cm"/>
    <w:basedOn w:val="66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6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7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169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70">
    <w:name w:val="Body Text Indent Char"/>
    <w:basedOn w:val="52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71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2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3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character" w:customStyle="1" w:styleId="174">
    <w:name w:val="Doc-text2 Char"/>
    <w:link w:val="175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75">
    <w:name w:val="Doc-text2"/>
    <w:basedOn w:val="1"/>
    <w:link w:val="174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76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77">
    <w:name w:val="H6 Char"/>
    <w:link w:val="149"/>
    <w:qFormat/>
    <w:uiPriority w:val="0"/>
    <w:rPr>
      <w:rFonts w:ascii="Arial" w:hAnsi="Arial" w:eastAsia="Times New Roman"/>
      <w:lang w:val="en-GB" w:eastAsia="ko-KR"/>
    </w:rPr>
  </w:style>
  <w:style w:type="character" w:customStyle="1" w:styleId="178">
    <w:name w:val="B2 Car"/>
    <w:qFormat/>
    <w:uiPriority w:val="0"/>
    <w:rPr>
      <w:rFonts w:ascii="Times New Roman" w:hAnsi="Times New Roman"/>
      <w:lang w:val="en-GB"/>
    </w:rPr>
  </w:style>
  <w:style w:type="paragraph" w:customStyle="1" w:styleId="179">
    <w:name w:val="Reference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paragraph" w:customStyle="1" w:styleId="180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181">
    <w:name w:val="Proposal"/>
    <w:basedOn w:val="1"/>
    <w:link w:val="182"/>
    <w:qFormat/>
    <w:uiPriority w:val="0"/>
    <w:pPr>
      <w:tabs>
        <w:tab w:val="left" w:pos="1560"/>
      </w:tabs>
    </w:pPr>
    <w:rPr>
      <w:rFonts w:eastAsia="Times New Roman"/>
      <w:b/>
    </w:rPr>
  </w:style>
  <w:style w:type="character" w:customStyle="1" w:styleId="182">
    <w:name w:val="Proposal Char"/>
    <w:link w:val="181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83">
    <w:name w:val="Proposal list"/>
    <w:basedOn w:val="181"/>
    <w:link w:val="184"/>
    <w:qFormat/>
    <w:uiPriority w:val="0"/>
    <w:pPr>
      <w:ind w:left="1560" w:hanging="1134"/>
    </w:pPr>
  </w:style>
  <w:style w:type="character" w:customStyle="1" w:styleId="184">
    <w:name w:val="Proposal list Char"/>
    <w:link w:val="183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85">
    <w:name w:val="a"/>
    <w:basedOn w:val="9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186">
    <w:name w:val="Discussion"/>
    <w:basedOn w:val="1"/>
    <w:qFormat/>
    <w:uiPriority w:val="0"/>
    <w:rPr>
      <w:rFonts w:ascii="Arial" w:hAnsi="Arial" w:eastAsia="等线" w:cs="Arial"/>
    </w:rPr>
  </w:style>
  <w:style w:type="paragraph" w:customStyle="1" w:styleId="187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8">
    <w:name w:val="Observation"/>
    <w:basedOn w:val="181"/>
    <w:qFormat/>
    <w:uiPriority w:val="0"/>
    <w:pPr>
      <w:tabs>
        <w:tab w:val="left" w:pos="1701"/>
        <w:tab w:val="clear" w:pos="156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Cs/>
      <w:lang w:eastAsia="ja-JP"/>
    </w:rPr>
  </w:style>
  <w:style w:type="paragraph" w:customStyle="1" w:styleId="189">
    <w:name w:val="列表段落"/>
    <w:basedOn w:val="1"/>
    <w:qFormat/>
    <w:uiPriority w:val="0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190">
    <w:name w:val="Contact"/>
    <w:basedOn w:val="5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宋体" w:cs="Arial"/>
      <w:sz w:val="20"/>
      <w:lang w:eastAsia="ja-JP"/>
    </w:rPr>
  </w:style>
  <w:style w:type="paragraph" w:styleId="191">
    <w:name w:val="List Paragraph"/>
    <w:basedOn w:val="1"/>
    <w:link w:val="192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92">
    <w:name w:val="List Paragraph Char"/>
    <w:link w:val="191"/>
    <w:qFormat/>
    <w:locked/>
    <w:uiPriority w:val="0"/>
    <w:rPr>
      <w:rFonts w:ascii="Calibri" w:hAnsi="Calibri" w:eastAsia="Calibri"/>
      <w:sz w:val="22"/>
      <w:szCs w:val="22"/>
      <w:lang w:val="en-GB" w:eastAsia="ko-KR"/>
    </w:rPr>
  </w:style>
  <w:style w:type="character" w:customStyle="1" w:styleId="193">
    <w:name w:val="ui-provider"/>
    <w:basedOn w:val="52"/>
    <w:qFormat/>
    <w:uiPriority w:val="0"/>
  </w:style>
  <w:style w:type="paragraph" w:customStyle="1" w:styleId="194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195">
    <w:name w:val="normaltextrun"/>
    <w:basedOn w:val="52"/>
    <w:qFormat/>
    <w:uiPriority w:val="0"/>
  </w:style>
  <w:style w:type="character" w:customStyle="1" w:styleId="196">
    <w:name w:val="apple-converted-space"/>
    <w:basedOn w:val="52"/>
    <w:qFormat/>
    <w:uiPriority w:val="0"/>
  </w:style>
  <w:style w:type="character" w:customStyle="1" w:styleId="197">
    <w:name w:val="eop"/>
    <w:basedOn w:val="52"/>
    <w:qFormat/>
    <w:uiPriority w:val="0"/>
  </w:style>
  <w:style w:type="character" w:customStyle="1" w:styleId="198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99">
    <w:name w:val="@他1"/>
    <w:unhideWhenUsed/>
    <w:qFormat/>
    <w:uiPriority w:val="99"/>
    <w:rPr>
      <w:color w:val="2B579A"/>
      <w:shd w:val="clear" w:color="auto" w:fill="E6E6E6"/>
    </w:rPr>
  </w:style>
  <w:style w:type="character" w:customStyle="1" w:styleId="200">
    <w:name w:val="NO Char"/>
    <w:qFormat/>
    <w:uiPriority w:val="0"/>
  </w:style>
  <w:style w:type="paragraph" w:customStyle="1" w:styleId="201">
    <w:name w:val="TAL + Left:  1 cm"/>
    <w:basedOn w:val="6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202">
    <w:name w:val="TAL Car"/>
    <w:qFormat/>
    <w:uiPriority w:val="0"/>
    <w:rPr>
      <w:rFonts w:ascii="Arial" w:hAnsi="Arial" w:eastAsia="Times New Roman"/>
      <w:sz w:val="18"/>
    </w:rPr>
  </w:style>
  <w:style w:type="paragraph" w:customStyle="1" w:styleId="203">
    <w:name w:val="3gpp title (city + tdoc number)"/>
    <w:basedOn w:val="38"/>
    <w:qFormat/>
    <w:uiPriority w:val="0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sz w:val="24"/>
      <w:lang w:eastAsia="en-US"/>
    </w:rPr>
  </w:style>
  <w:style w:type="paragraph" w:customStyle="1" w:styleId="204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5">
    <w:name w:val="TOC 标题1"/>
    <w:basedOn w:val="2"/>
    <w:next w:val="1"/>
    <w:semiHidden/>
    <w:unhideWhenUsed/>
    <w:qFormat/>
    <w:uiPriority w:val="39"/>
    <w:pPr>
      <w:numPr>
        <w:numId w:val="0"/>
      </w:numPr>
      <w:pBdr>
        <w:top w:val="none" w:color="auto" w:sz="0" w:space="0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206">
    <w:name w:val="TAH Car"/>
    <w:qFormat/>
    <w:locked/>
    <w:uiPriority w:val="0"/>
    <w:rPr>
      <w:rFonts w:ascii="Arial" w:hAnsi="Arial" w:eastAsia="Times New Roman"/>
      <w:b/>
      <w:sz w:val="18"/>
    </w:rPr>
  </w:style>
  <w:style w:type="paragraph" w:customStyle="1" w:styleId="207">
    <w:name w:val="Style TAL + Bold Left:  025 cm"/>
    <w:basedOn w:val="66"/>
    <w:qFormat/>
    <w:uiPriority w:val="0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208">
    <w:name w:val="TAL + Left: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20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210">
    <w:name w:val="TAN Char"/>
    <w:link w:val="78"/>
    <w:qFormat/>
    <w:uiPriority w:val="0"/>
    <w:rPr>
      <w:rFonts w:ascii="Arial" w:hAnsi="Arial"/>
      <w:sz w:val="18"/>
      <w:lang w:val="en-GB" w:eastAsia="en-US"/>
    </w:rPr>
  </w:style>
  <w:style w:type="paragraph" w:customStyle="1" w:styleId="211">
    <w:name w:val="Agreement"/>
    <w:basedOn w:val="1"/>
    <w:next w:val="175"/>
    <w:qFormat/>
    <w:uiPriority w:val="99"/>
    <w:pPr>
      <w:numPr>
        <w:ilvl w:val="0"/>
        <w:numId w:val="6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212">
    <w:name w:val="im_sender2"/>
    <w:basedOn w:val="52"/>
    <w:qFormat/>
    <w:uiPriority w:val="0"/>
    <w:rPr>
      <w:rFonts w:hint="default" w:ascii="Segoe UI" w:hAnsi="Segoe UI" w:cs="Segoe UI"/>
      <w:b/>
      <w:bCs/>
      <w:color w:val="666666"/>
      <w:sz w:val="17"/>
      <w:szCs w:val="17"/>
      <w:u w:val="none"/>
    </w:rPr>
  </w:style>
  <w:style w:type="character" w:customStyle="1" w:styleId="213">
    <w:name w:val="message_timestamp2"/>
    <w:basedOn w:val="52"/>
    <w:qFormat/>
    <w:uiPriority w:val="0"/>
    <w:rPr>
      <w:rFonts w:hint="default" w:ascii="Segoe UI" w:hAnsi="Segoe UI" w:cs="Segoe UI"/>
      <w:b/>
      <w:bCs/>
      <w:color w:val="666666"/>
      <w:sz w:val="17"/>
      <w:szCs w:val="17"/>
      <w:u w:val="none"/>
    </w:rPr>
  </w:style>
  <w:style w:type="paragraph" w:customStyle="1" w:styleId="214">
    <w:name w:val="Source"/>
    <w:basedOn w:val="1"/>
    <w:qFormat/>
    <w:uiPriority w:val="0"/>
    <w:pPr>
      <w:spacing w:after="60"/>
      <w:ind w:left="1985" w:hanging="1985"/>
    </w:pPr>
    <w:rPr>
      <w:rFonts w:ascii="Arial" w:hAnsi="Arial" w:eastAsia="宋体" w:cs="Arial"/>
      <w:b/>
    </w:rPr>
  </w:style>
  <w:style w:type="character" w:customStyle="1" w:styleId="215">
    <w:name w:val="Title Char"/>
    <w:basedOn w:val="52"/>
    <w:link w:val="48"/>
    <w:qFormat/>
    <w:uiPriority w:val="10"/>
    <w:rPr>
      <w:rFonts w:ascii="Arial" w:hAnsi="Arial" w:cs="Arial"/>
      <w:b/>
      <w:bCs/>
      <w:kern w:val="28"/>
      <w:lang w:val="en-GB" w:eastAsia="en-US"/>
    </w:rPr>
  </w:style>
  <w:style w:type="character" w:customStyle="1" w:styleId="216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217">
    <w:name w:val="IvD Instructiontext"/>
    <w:basedOn w:val="31"/>
    <w:link w:val="21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218">
    <w:name w:val="IvD Instructiontext Char"/>
    <w:link w:val="217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219">
    <w:name w:val="IvD bodytext"/>
    <w:basedOn w:val="31"/>
    <w:link w:val="22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220">
    <w:name w:val="IvD bodytext Char"/>
    <w:link w:val="219"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221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2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223">
    <w:name w:val="msoins"/>
    <w:qFormat/>
    <w:uiPriority w:val="0"/>
  </w:style>
  <w:style w:type="paragraph" w:customStyle="1" w:styleId="224">
    <w:name w:val="TAL + Left:  0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225">
    <w:name w:val="TAL + Left:  050 cm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26">
    <w:name w:val="TAL + Left: 0.2 cm"/>
    <w:basedOn w:val="66"/>
    <w:qFormat/>
    <w:uiPriority w:val="0"/>
    <w:pPr>
      <w:ind w:left="113"/>
    </w:pPr>
    <w:rPr>
      <w:rFonts w:eastAsia="宋体"/>
      <w:bCs/>
    </w:rPr>
  </w:style>
  <w:style w:type="paragraph" w:customStyle="1" w:styleId="227">
    <w:name w:val="TAL + Left: 0.4 cm"/>
    <w:basedOn w:val="226"/>
    <w:qFormat/>
    <w:uiPriority w:val="0"/>
    <w:pPr>
      <w:ind w:left="227"/>
    </w:pPr>
  </w:style>
  <w:style w:type="paragraph" w:customStyle="1" w:styleId="228">
    <w:name w:val="TAL + Left: 0.6 cm"/>
    <w:basedOn w:val="227"/>
    <w:qFormat/>
    <w:uiPriority w:val="0"/>
    <w:pPr>
      <w:ind w:left="340"/>
    </w:pPr>
  </w:style>
  <w:style w:type="paragraph" w:customStyle="1" w:styleId="22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230">
    <w:name w:val="List Bullet 6"/>
    <w:basedOn w:val="34"/>
    <w:qFormat/>
    <w:uiPriority w:val="0"/>
    <w:pPr/>
  </w:style>
  <w:style w:type="paragraph" w:customStyle="1" w:styleId="231">
    <w:name w:val="TAL + Left:  1"/>
    <w:basedOn w:val="66"/>
    <w:link w:val="23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232">
    <w:name w:val="TAL + Left:  1.00 cm Char Char"/>
    <w:link w:val="231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233">
    <w:name w:val="TAL + Left: 125 cm"/>
    <w:basedOn w:val="165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234">
    <w:name w:val="TAL + Left: 1"/>
    <w:basedOn w:val="233"/>
    <w:qFormat/>
    <w:uiPriority w:val="0"/>
    <w:pPr>
      <w:ind w:left="851"/>
    </w:pPr>
    <w:rPr>
      <w:rFonts w:eastAsia="Batang"/>
    </w:rPr>
  </w:style>
  <w:style w:type="paragraph" w:customStyle="1" w:styleId="235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236">
    <w:name w:val="INDENT3"/>
    <w:basedOn w:val="1"/>
    <w:qFormat/>
    <w:uiPriority w:val="0"/>
    <w:pPr>
      <w:ind w:left="1701" w:hanging="567"/>
    </w:pPr>
    <w:rPr>
      <w:rFonts w:eastAsia="MS Mincho"/>
    </w:rPr>
  </w:style>
  <w:style w:type="character" w:customStyle="1" w:styleId="237">
    <w:name w:val="Plain Text Char"/>
    <w:basedOn w:val="52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238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239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240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List Char"/>
    <w:link w:val="23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42">
    <w:name w:val="List Bullet Char"/>
    <w:link w:val="25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43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44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245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46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47">
    <w:name w:val="Balloon Text Char1"/>
    <w:qFormat/>
    <w:locked/>
    <w:uiPriority w:val="99"/>
    <w:rPr>
      <w:rFonts w:ascii="Arial" w:hAnsi="Arial" w:eastAsia="MS Gothic"/>
      <w:sz w:val="18"/>
      <w:szCs w:val="18"/>
      <w:lang w:val="en-GB" w:eastAsia="en-US"/>
    </w:rPr>
  </w:style>
  <w:style w:type="character" w:customStyle="1" w:styleId="248">
    <w:name w:val="WW8Num31z1"/>
    <w:qFormat/>
    <w:uiPriority w:val="0"/>
    <w:rPr>
      <w:rFonts w:hint="default" w:ascii="Courier New" w:hAnsi="Courier New" w:cs="Courier New"/>
    </w:rPr>
  </w:style>
  <w:style w:type="paragraph" w:customStyle="1" w:styleId="249">
    <w:name w:val="src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50">
    <w:name w:val="网格型4"/>
    <w:basedOn w:val="50"/>
    <w:qFormat/>
    <w:uiPriority w:val="39"/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1">
    <w:name w:val="B5 Char"/>
    <w:link w:val="9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52">
    <w:name w:val="B6 Char"/>
    <w:link w:val="253"/>
    <w:qFormat/>
    <w:locked/>
    <w:uiPriority w:val="0"/>
    <w:rPr>
      <w:rFonts w:ascii="Times New Roman" w:hAnsi="Times New Roman" w:eastAsia="Times New Roman"/>
      <w:lang w:eastAsia="ja-JP"/>
    </w:rPr>
  </w:style>
  <w:style w:type="paragraph" w:customStyle="1" w:styleId="253">
    <w:name w:val="B6"/>
    <w:basedOn w:val="91"/>
    <w:link w:val="252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character" w:customStyle="1" w:styleId="254">
    <w:name w:val="B3 Char2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255">
    <w:name w:val="B7"/>
    <w:basedOn w:val="253"/>
    <w:link w:val="256"/>
    <w:qFormat/>
    <w:uiPriority w:val="0"/>
    <w:pPr>
      <w:ind w:left="2269"/>
    </w:pPr>
  </w:style>
  <w:style w:type="character" w:customStyle="1" w:styleId="256">
    <w:name w:val="B7 Char"/>
    <w:link w:val="255"/>
    <w:qFormat/>
    <w:uiPriority w:val="0"/>
    <w:rPr>
      <w:rFonts w:ascii="Times New Roman" w:hAnsi="Times New Roman" w:eastAsia="Times New Roman"/>
      <w:lang w:eastAsia="ja-JP"/>
    </w:rPr>
  </w:style>
  <w:style w:type="paragraph" w:customStyle="1" w:styleId="257">
    <w:name w:val="B8"/>
    <w:basedOn w:val="255"/>
    <w:qFormat/>
    <w:uiPriority w:val="0"/>
    <w:pPr>
      <w:ind w:left="2552"/>
    </w:pPr>
  </w:style>
  <w:style w:type="paragraph" w:customStyle="1" w:styleId="258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9">
    <w:name w:val="B9"/>
    <w:basedOn w:val="257"/>
    <w:qFormat/>
    <w:uiPriority w:val="0"/>
    <w:pPr>
      <w:ind w:left="2836"/>
    </w:pPr>
  </w:style>
  <w:style w:type="paragraph" w:customStyle="1" w:styleId="260">
    <w:name w:val="B10"/>
    <w:basedOn w:val="91"/>
    <w:link w:val="261"/>
    <w:qFormat/>
    <w:uiPriority w:val="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261">
    <w:name w:val="B10 Char"/>
    <w:basedOn w:val="251"/>
    <w:link w:val="260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262">
    <w:name w:val="网格型11"/>
    <w:basedOn w:val="50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3">
    <w:name w:val="Char Char3"/>
    <w:qFormat/>
    <w:uiPriority w:val="0"/>
    <w:rPr>
      <w:rFonts w:ascii="Courier New" w:hAnsi="Courier New"/>
      <w:lang w:val="nb-NO"/>
    </w:rPr>
  </w:style>
  <w:style w:type="character" w:customStyle="1" w:styleId="264">
    <w:name w:val="fontstyle01"/>
    <w:basedOn w:val="52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paragraph" w:customStyle="1" w:styleId="265">
    <w:name w:val="3GPP Normal Text"/>
    <w:basedOn w:val="31"/>
    <w:link w:val="266"/>
    <w:qFormat/>
    <w:uiPriority w:val="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hAnsi="Arial" w:eastAsia="MS Mincho"/>
      <w:sz w:val="24"/>
      <w:szCs w:val="24"/>
      <w:lang w:eastAsia="en-US"/>
    </w:rPr>
  </w:style>
  <w:style w:type="character" w:customStyle="1" w:styleId="266">
    <w:name w:val="3GPP Normal Text Char"/>
    <w:link w:val="265"/>
    <w:qFormat/>
    <w:uiPriority w:val="0"/>
    <w:rPr>
      <w:rFonts w:ascii="Arial" w:hAnsi="Arial" w:eastAsia="MS Mincho"/>
      <w:sz w:val="24"/>
      <w:szCs w:val="24"/>
      <w:lang w:val="en-GB" w:eastAsia="en-US"/>
    </w:rPr>
  </w:style>
  <w:style w:type="paragraph" w:customStyle="1" w:styleId="267">
    <w:name w:val="纯文本1"/>
    <w:basedOn w:val="1"/>
    <w:next w:val="33"/>
    <w:qFormat/>
    <w:uiPriority w:val="99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Calibri"/>
      <w:sz w:val="22"/>
      <w:szCs w:val="22"/>
      <w:lang w:val="nb-NO" w:eastAsia="ja-JP"/>
    </w:rPr>
  </w:style>
  <w:style w:type="character" w:customStyle="1" w:styleId="268">
    <w:name w:val="B3 Car"/>
    <w:qFormat/>
    <w:uiPriority w:val="0"/>
    <w:rPr>
      <w:rFonts w:ascii="Times New Roman" w:hAnsi="Times New Roman"/>
      <w:lang w:val="en-GB" w:eastAsia="en-US"/>
    </w:rPr>
  </w:style>
  <w:style w:type="character" w:customStyle="1" w:styleId="269">
    <w:name w:val="Body Text 3 Char"/>
    <w:basedOn w:val="52"/>
    <w:link w:val="28"/>
    <w:qFormat/>
    <w:uiPriority w:val="0"/>
    <w:rPr>
      <w:rFonts w:ascii="Times New Roman" w:hAnsi="Times New Roman" w:eastAsia="Times New Roman"/>
      <w:sz w:val="16"/>
      <w:szCs w:val="16"/>
      <w:lang w:val="en-GB" w:eastAsia="ja-JP"/>
    </w:rPr>
  </w:style>
  <w:style w:type="character" w:customStyle="1" w:styleId="270">
    <w:name w:val="List Bullet 2 Char"/>
    <w:link w:val="30"/>
    <w:qFormat/>
    <w:uiPriority w:val="0"/>
    <w:rPr>
      <w:rFonts w:ascii="Times New Roman" w:hAnsi="Times New Roman"/>
      <w:lang w:val="en-GB" w:eastAsia="en-US"/>
    </w:rPr>
  </w:style>
  <w:style w:type="paragraph" w:customStyle="1" w:styleId="271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table" w:customStyle="1" w:styleId="272">
    <w:name w:val="网格型21"/>
    <w:basedOn w:val="50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网格型31"/>
    <w:basedOn w:val="50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4">
    <w:name w:val="EmailDiscussion2"/>
    <w:basedOn w:val="175"/>
    <w:qFormat/>
    <w:uiPriority w:val="99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275">
    <w:name w:val="网格型41"/>
    <w:basedOn w:val="50"/>
    <w:qFormat/>
    <w:uiPriority w:val="39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76">
    <w:name w:val="15"/>
    <w:basedOn w:val="52"/>
    <w:qFormat/>
    <w:uiPriority w:val="0"/>
    <w:rPr>
      <w:rFonts w:hint="default" w:ascii="Calibri" w:hAnsi="Calibri" w:cs="Calibri"/>
      <w:color w:val="0000FF"/>
      <w:u w:val="single"/>
    </w:rPr>
  </w:style>
  <w:style w:type="character" w:customStyle="1" w:styleId="277">
    <w:name w:val="cf01"/>
    <w:basedOn w:val="52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278">
    <w:name w:val="cf11"/>
    <w:basedOn w:val="52"/>
    <w:qFormat/>
    <w:uiPriority w:val="0"/>
    <w:rPr>
      <w:rFonts w:hint="default" w:ascii="Segoe UI" w:hAnsi="Segoe UI" w:cs="Segoe UI"/>
      <w:i/>
      <w:iCs/>
      <w:sz w:val="18"/>
      <w:szCs w:val="18"/>
    </w:rPr>
  </w:style>
  <w:style w:type="paragraph" w:customStyle="1" w:styleId="279">
    <w:name w:val="p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280">
    <w:name w:val="Editor´s note"/>
    <w:basedOn w:val="41"/>
    <w:next w:val="86"/>
    <w:link w:val="281"/>
    <w:qFormat/>
    <w:uiPriority w:val="0"/>
    <w:pPr>
      <w:spacing w:line="240" w:lineRule="auto"/>
    </w:pPr>
  </w:style>
  <w:style w:type="character" w:customStyle="1" w:styleId="281">
    <w:name w:val="Editor´s note Char"/>
    <w:link w:val="280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282">
    <w:name w:val="纯文本 Char1"/>
    <w:basedOn w:val="52"/>
    <w:semiHidden/>
    <w:qFormat/>
    <w:uiPriority w:val="0"/>
    <w:rPr>
      <w:rFonts w:ascii="宋体" w:hAnsi="Courier New" w:eastAsia="宋体" w:cs="Courier New"/>
      <w:sz w:val="21"/>
      <w:szCs w:val="21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openxmlformats.org/officeDocument/2006/relationships/customXml" Target="../customXml/item4.xml"/><Relationship Id="rId16" Type="http://schemas.openxmlformats.org/officeDocument/2006/relationships/customXml" Target="../customXml/item3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1.emf"/><Relationship Id="rId11" Type="http://schemas.openxmlformats.org/officeDocument/2006/relationships/oleObject" Target="embeddings/oleObject1.bin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A28E3-C349-4115-AA8D-C16DC8212D3A}">
  <ds:schemaRefs/>
</ds:datastoreItem>
</file>

<file path=customXml/itemProps2.xml><?xml version="1.0" encoding="utf-8"?>
<ds:datastoreItem xmlns:ds="http://schemas.openxmlformats.org/officeDocument/2006/customXml" ds:itemID="{7E4CB43F-CCB1-4A5E-AD3D-E981062DEE78}">
  <ds:schemaRefs/>
</ds:datastoreItem>
</file>

<file path=customXml/itemProps3.xml><?xml version="1.0" encoding="utf-8"?>
<ds:datastoreItem xmlns:ds="http://schemas.openxmlformats.org/officeDocument/2006/customXml" ds:itemID="{3EDC8D54-1C2A-4C17-98A9-24A565A3A336}">
  <ds:schemaRefs/>
</ds:datastoreItem>
</file>

<file path=customXml/itemProps4.xml><?xml version="1.0" encoding="utf-8"?>
<ds:datastoreItem xmlns:ds="http://schemas.openxmlformats.org/officeDocument/2006/customXml" ds:itemID="{82BDDBB4-B62D-4655-9F27-CF3EDF3745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27</Pages>
  <Words>3191</Words>
  <Characters>33539</Characters>
  <Lines>285</Lines>
  <Paragraphs>80</Paragraphs>
  <TotalTime>4</TotalTime>
  <ScaleCrop>false</ScaleCrop>
  <LinksUpToDate>false</LinksUpToDate>
  <CharactersWithSpaces>38868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2025-02-22T12:10:00Z</dcterms:created>
  <dc:creator>Michael Sanders, John M Meredith</dc:creator>
  <cp:lastModifiedBy>ZTE</cp:lastModifiedBy>
  <cp:lastPrinted>2411-12-31T13:59:00Z</cp:lastPrinted>
  <dcterms:modified xsi:type="dcterms:W3CDTF">2025-11-07T05:27:31Z</dcterms:modified>
  <dc:title>MTG_TITLE</dc:title>
  <cp:revision>414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D7ABA1729B11448EAAF834F9AB2B0D69</vt:lpwstr>
  </property>
</Properties>
</file>